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627D92B2"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A74489">
        <w:rPr>
          <w:b/>
          <w:noProof/>
          <w:sz w:val="24"/>
        </w:rPr>
        <w:t>3</w:t>
      </w:r>
      <w:r>
        <w:rPr>
          <w:b/>
          <w:noProof/>
          <w:sz w:val="24"/>
        </w:rPr>
        <w:t>-e</w:t>
      </w:r>
      <w:r>
        <w:rPr>
          <w:b/>
          <w:i/>
          <w:noProof/>
          <w:sz w:val="28"/>
        </w:rPr>
        <w:tab/>
      </w:r>
      <w:r>
        <w:rPr>
          <w:b/>
          <w:i/>
          <w:noProof/>
          <w:sz w:val="28"/>
        </w:rPr>
        <w:tab/>
      </w:r>
      <w:r w:rsidR="006B2ECD" w:rsidRPr="006B2ECD">
        <w:rPr>
          <w:b/>
          <w:i/>
          <w:noProof/>
          <w:sz w:val="28"/>
        </w:rPr>
        <w:t>R4-2211205</w:t>
      </w:r>
    </w:p>
    <w:p w14:paraId="7CB45193" w14:textId="2B3319C3" w:rsidR="001E41F3" w:rsidRDefault="00066CFD" w:rsidP="005E2C44">
      <w:pPr>
        <w:pStyle w:val="CRCoverPage"/>
        <w:outlineLvl w:val="0"/>
        <w:rPr>
          <w:b/>
          <w:noProof/>
          <w:sz w:val="24"/>
        </w:rPr>
      </w:pPr>
      <w:r>
        <w:rPr>
          <w:b/>
          <w:noProof/>
          <w:sz w:val="24"/>
        </w:rPr>
        <w:t xml:space="preserve">Electronic Meeting, </w:t>
      </w:r>
      <w:r w:rsidR="00A74489">
        <w:rPr>
          <w:b/>
          <w:noProof/>
          <w:sz w:val="24"/>
        </w:rPr>
        <w:t>09-20 May</w:t>
      </w:r>
      <w:r w:rsidR="00050575">
        <w:rPr>
          <w:b/>
          <w:noProof/>
          <w:sz w:val="24"/>
        </w:rPr>
        <w:t>,</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567B77" w:rsidP="00E13F3D">
            <w:pPr>
              <w:pStyle w:val="CRCoverPage"/>
              <w:spacing w:after="0"/>
              <w:jc w:val="right"/>
              <w:rPr>
                <w:b/>
                <w:noProof/>
                <w:sz w:val="28"/>
              </w:rPr>
            </w:pPr>
            <w:r>
              <w:fldChar w:fldCharType="begin"/>
            </w:r>
            <w:r>
              <w:instrText xml:space="preserve"> DOCPROPERTY  Spec#  \* MERGEFORMAT </w:instrText>
            </w:r>
            <w:r>
              <w:fldChar w:fldCharType="separate"/>
            </w:r>
            <w:r w:rsidR="00933269">
              <w:rPr>
                <w:b/>
                <w:noProof/>
                <w:sz w:val="28"/>
              </w:rPr>
              <w:t>3</w:t>
            </w:r>
            <w:r w:rsidR="00883A1D">
              <w:rPr>
                <w:b/>
                <w:noProof/>
                <w:sz w:val="28"/>
              </w:rPr>
              <w:t>8</w:t>
            </w:r>
            <w:r w:rsidR="00933269">
              <w:rPr>
                <w:b/>
                <w:noProof/>
                <w:sz w:val="28"/>
              </w:rPr>
              <w:t>.133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94C35E" w:rsidR="001E41F3" w:rsidRPr="00410371" w:rsidRDefault="008D065C" w:rsidP="00547111">
            <w:pPr>
              <w:pStyle w:val="CRCoverPage"/>
              <w:spacing w:after="0"/>
              <w:rPr>
                <w:noProof/>
              </w:rPr>
            </w:pPr>
            <w:r>
              <w:rPr>
                <w:b/>
                <w:noProof/>
                <w:sz w:val="28"/>
              </w:rPr>
              <w:t>D</w:t>
            </w:r>
            <w:r w:rsidR="00695C0B">
              <w:rPr>
                <w:b/>
                <w:noProof/>
                <w:sz w:val="28"/>
              </w:rPr>
              <w:t>r</w:t>
            </w:r>
            <w:r w:rsidR="00695C0B" w:rsidRPr="00695C0B">
              <w:rPr>
                <w:b/>
                <w:noProof/>
                <w:sz w:val="28"/>
              </w:rPr>
              <w:t>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70A844" w:rsidR="001E41F3" w:rsidRPr="008E6BB0" w:rsidRDefault="008D065C"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7D2E0B" w:rsidR="001E41F3" w:rsidRPr="00410371" w:rsidRDefault="00567B77">
            <w:pPr>
              <w:pStyle w:val="CRCoverPage"/>
              <w:spacing w:after="0"/>
              <w:jc w:val="center"/>
              <w:rPr>
                <w:noProof/>
                <w:sz w:val="28"/>
              </w:rPr>
            </w:pPr>
            <w:r>
              <w:fldChar w:fldCharType="begin"/>
            </w:r>
            <w:r>
              <w:instrText xml:space="preserve"> DOCPROPERTY  Version  \* MERGEFORMAT </w:instrText>
            </w:r>
            <w:r>
              <w:fldChar w:fldCharType="separate"/>
            </w:r>
            <w:r w:rsidR="001226B4">
              <w:rPr>
                <w:b/>
                <w:noProof/>
                <w:sz w:val="28"/>
              </w:rPr>
              <w:t>1</w:t>
            </w:r>
            <w:r w:rsidR="00A227B0">
              <w:rPr>
                <w:b/>
                <w:noProof/>
                <w:sz w:val="28"/>
              </w:rPr>
              <w:t>7</w:t>
            </w:r>
            <w:r w:rsidR="001226B4">
              <w:rPr>
                <w:b/>
                <w:noProof/>
                <w:sz w:val="28"/>
              </w:rPr>
              <w:t>.</w:t>
            </w:r>
            <w:r w:rsidR="00A74489">
              <w:rPr>
                <w:b/>
                <w:noProof/>
                <w:sz w:val="28"/>
              </w:rPr>
              <w:t>5</w:t>
            </w:r>
            <w:r w:rsidR="001226B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DF5E5B" w:rsidR="005D773D" w:rsidRDefault="00C62749" w:rsidP="005D773D">
            <w:pPr>
              <w:pStyle w:val="CRCoverPage"/>
              <w:spacing w:after="0"/>
              <w:ind w:left="100"/>
              <w:rPr>
                <w:noProof/>
              </w:rPr>
            </w:pPr>
            <w:r>
              <w:rPr>
                <w:noProof/>
              </w:rPr>
              <w:t xml:space="preserve">Additional path measurement report </w:t>
            </w:r>
            <w:r w:rsidR="00CA2BDB">
              <w:rPr>
                <w:noProof/>
              </w:rPr>
              <w:t xml:space="preserve">mapping </w:t>
            </w:r>
            <w:r>
              <w:rPr>
                <w:noProof/>
              </w:rPr>
              <w:t>for RSTD and UE Rx-Tx time difference measurement</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DB22FEF" w:rsidR="005D773D" w:rsidRDefault="0017601E" w:rsidP="005D773D">
            <w:pPr>
              <w:pStyle w:val="CRCoverPage"/>
              <w:spacing w:after="0"/>
              <w:ind w:left="100"/>
              <w:rPr>
                <w:noProof/>
              </w:rPr>
            </w:pPr>
            <w:r w:rsidRPr="0017601E">
              <w:rPr>
                <w:noProof/>
              </w:rPr>
              <w:t>NR_pos_enh-</w:t>
            </w:r>
            <w:r w:rsidR="009A3535">
              <w:rPr>
                <w:noProof/>
              </w:rPr>
              <w:t>Perf</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39061" w:rsidR="005D773D" w:rsidRDefault="00567B77" w:rsidP="005D773D">
            <w:pPr>
              <w:pStyle w:val="CRCoverPage"/>
              <w:spacing w:after="0"/>
              <w:ind w:left="100"/>
              <w:rPr>
                <w:noProof/>
              </w:rPr>
            </w:pPr>
            <w:r>
              <w:fldChar w:fldCharType="begin"/>
            </w:r>
            <w:r>
              <w:instrText xml:space="preserve"> DOCPROPERTY  ResDate  \* MERGEFORMAT </w:instrText>
            </w:r>
            <w:r>
              <w:fldChar w:fldCharType="separate"/>
            </w:r>
            <w:r w:rsidR="00A74489">
              <w:rPr>
                <w:noProof/>
              </w:rPr>
              <w:t>2022-0</w:t>
            </w:r>
            <w:r w:rsidR="00695C0B">
              <w:rPr>
                <w:noProof/>
              </w:rPr>
              <w:t>5</w:t>
            </w:r>
            <w:r w:rsidR="00A74489">
              <w:rPr>
                <w:noProof/>
              </w:rPr>
              <w:t>-</w:t>
            </w:r>
            <w:r>
              <w:rPr>
                <w:noProof/>
              </w:rPr>
              <w:fldChar w:fldCharType="end"/>
            </w:r>
            <w:r w:rsidR="00695C0B">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4DF892" w:rsidR="001E41F3" w:rsidRPr="005D773D" w:rsidRDefault="009A3535"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567B77">
            <w:pPr>
              <w:pStyle w:val="CRCoverPage"/>
              <w:spacing w:after="0"/>
              <w:ind w:left="100"/>
              <w:rPr>
                <w:noProof/>
              </w:rPr>
            </w:pPr>
            <w:r>
              <w:fldChar w:fldCharType="begin"/>
            </w:r>
            <w:r>
              <w:instrText xml:space="preserve"> DOCPROPERTY  Release  \* MERGEFORMAT </w:instrText>
            </w:r>
            <w:r>
              <w:fldChar w:fldCharType="separate"/>
            </w:r>
            <w:r w:rsidR="00B30A8D">
              <w:rPr>
                <w:noProof/>
              </w:rPr>
              <w:t>Rel-1</w:t>
            </w:r>
            <w:r w:rsidR="00A227B0">
              <w:rPr>
                <w:noProof/>
              </w:rPr>
              <w:t>7</w:t>
            </w:r>
            <w:r>
              <w:rPr>
                <w:noProof/>
              </w:rPr>
              <w:fldChar w:fldCharType="end"/>
            </w:r>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FB4C51" w:rsidR="00E32FFE" w:rsidRDefault="007A3288" w:rsidP="00FF5D7B">
            <w:pPr>
              <w:pStyle w:val="CRCoverPage"/>
              <w:spacing w:after="0"/>
              <w:rPr>
                <w:noProof/>
              </w:rPr>
            </w:pPr>
            <w:r>
              <w:rPr>
                <w:noProof/>
              </w:rPr>
              <w:t>Enhanced multipath reporting is introduced by RAN1 as one of the Rel. 17 features. This new feature supports measurement report of up to eight additional paths for RSTD and UE Rx-Tx time difference measurement. The legacy support is for measurement reporting for up to two additional paths. This draftCR proposes to support measurement report of up to eight paths for RSTD and UE Rx-Tx time difference measurement.</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697706" w:rsidR="001841B5" w:rsidRDefault="00AC0786" w:rsidP="006938AE">
            <w:pPr>
              <w:pStyle w:val="CRCoverPage"/>
              <w:spacing w:after="0"/>
              <w:rPr>
                <w:noProof/>
              </w:rPr>
            </w:pPr>
            <w:r w:rsidRPr="00AC0786">
              <w:rPr>
                <w:noProof/>
              </w:rPr>
              <w:t>Sections related to a</w:t>
            </w:r>
            <w:r w:rsidR="007A3288" w:rsidRPr="00AC0786">
              <w:rPr>
                <w:noProof/>
              </w:rPr>
              <w:t xml:space="preserve">dditional path report mapping for RSTD and UE Rx-Tx time difference measurement </w:t>
            </w:r>
            <w:r w:rsidRPr="00AC0786">
              <w:rPr>
                <w:noProof/>
              </w:rPr>
              <w:t>are updated to support measurement reporting for up to eight additional paths.</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32097" w:rsidR="00E32FFE" w:rsidRDefault="00AC0786" w:rsidP="009770A6">
            <w:pPr>
              <w:pStyle w:val="CRCoverPage"/>
              <w:spacing w:after="0"/>
              <w:rPr>
                <w:noProof/>
              </w:rPr>
            </w:pPr>
            <w:r>
              <w:rPr>
                <w:noProof/>
              </w:rPr>
              <w:t>Enhanced multipath reporting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12FD54" w:rsidR="001E41F3" w:rsidRPr="00332991" w:rsidRDefault="00AC0786" w:rsidP="0008481E">
            <w:pPr>
              <w:pStyle w:val="CRCoverPage"/>
              <w:spacing w:after="0"/>
              <w:rPr>
                <w:b/>
                <w:bCs/>
                <w:noProof/>
              </w:rPr>
            </w:pPr>
            <w:r>
              <w:rPr>
                <w:b/>
                <w:bCs/>
                <w:noProof/>
              </w:rPr>
              <w:t>10.1.23.3.3 and 10.1.25.3.3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F9389A" w:rsidR="008863B9" w:rsidRDefault="00445225">
            <w:pPr>
              <w:pStyle w:val="CRCoverPage"/>
              <w:spacing w:after="0"/>
              <w:ind w:left="100"/>
              <w:rPr>
                <w:noProof/>
              </w:rPr>
            </w:pPr>
            <w:r w:rsidRPr="00445225">
              <w:rPr>
                <w:noProof/>
              </w:rPr>
              <w:t>R4-2211058</w:t>
            </w:r>
            <w:r>
              <w:rPr>
                <w:noProof/>
              </w:rPr>
              <w:t xml:space="preserve">, </w:t>
            </w:r>
            <w:r w:rsidRPr="00445225">
              <w:rPr>
                <w:noProof/>
              </w:rPr>
              <w:t>R4-2210104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63D09E" w14:textId="74C2A9DD" w:rsidR="00FC019E" w:rsidRDefault="00FC019E" w:rsidP="00FC019E">
      <w:pPr>
        <w:jc w:val="center"/>
        <w:rPr>
          <w:b/>
          <w:color w:val="FF0000"/>
          <w:sz w:val="32"/>
          <w:szCs w:val="32"/>
          <w:lang w:eastAsia="zh-CN"/>
        </w:rPr>
      </w:pPr>
      <w:r w:rsidRPr="00C87AB3">
        <w:rPr>
          <w:b/>
          <w:color w:val="FF0000"/>
          <w:sz w:val="32"/>
          <w:szCs w:val="32"/>
          <w:lang w:eastAsia="zh-CN"/>
        </w:rPr>
        <w:lastRenderedPageBreak/>
        <w:t>----------------------START OF CHANGE</w:t>
      </w:r>
      <w:r w:rsidR="003D4534">
        <w:rPr>
          <w:b/>
          <w:color w:val="FF0000"/>
          <w:sz w:val="32"/>
          <w:szCs w:val="32"/>
          <w:lang w:eastAsia="zh-CN"/>
        </w:rPr>
        <w:t xml:space="preserve"> </w:t>
      </w:r>
      <w:r w:rsidR="00CE50A6">
        <w:rPr>
          <w:b/>
          <w:color w:val="FF0000"/>
          <w:sz w:val="32"/>
          <w:szCs w:val="32"/>
          <w:lang w:eastAsia="zh-CN"/>
        </w:rPr>
        <w:t>1</w:t>
      </w:r>
      <w:r w:rsidRPr="00C87AB3">
        <w:rPr>
          <w:b/>
          <w:color w:val="FF0000"/>
          <w:sz w:val="32"/>
          <w:szCs w:val="32"/>
          <w:lang w:eastAsia="zh-CN"/>
        </w:rPr>
        <w:t>----------------------------</w:t>
      </w:r>
    </w:p>
    <w:p w14:paraId="0AEE3F75" w14:textId="77777777" w:rsidR="009A3535" w:rsidRDefault="009A3535" w:rsidP="009A3535">
      <w:pPr>
        <w:pStyle w:val="Heading5"/>
      </w:pPr>
      <w:r>
        <w:t>10</w:t>
      </w:r>
      <w:r w:rsidRPr="002D08F8">
        <w:t>.</w:t>
      </w:r>
      <w:r>
        <w:t>1</w:t>
      </w:r>
      <w:r w:rsidRPr="002D08F8">
        <w:t>.</w:t>
      </w:r>
      <w:r>
        <w:t>23.3.3</w:t>
      </w:r>
      <w:r>
        <w:tab/>
        <w:t>Additional Path Report Mapping for DL RSTD</w:t>
      </w:r>
    </w:p>
    <w:p w14:paraId="71051C81" w14:textId="77777777" w:rsidR="009A3535" w:rsidRPr="00DE253F" w:rsidRDefault="009A3535" w:rsidP="009A3535">
      <w:r w:rsidRPr="00DE253F">
        <w:t xml:space="preserve">The reporting range for the </w:t>
      </w:r>
      <w:r>
        <w:t>additional path reporting</w:t>
      </w:r>
      <w:r w:rsidRPr="00DE253F">
        <w:t xml:space="preserve"> </w:t>
      </w:r>
      <w:r>
        <w:t xml:space="preserve">for an RSTD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6C23791F" w14:textId="77777777" w:rsidR="009A3535" w:rsidRPr="00DE253F" w:rsidRDefault="009A3535" w:rsidP="009A3535">
      <w:pPr>
        <w:pStyle w:val="B10"/>
      </w:pPr>
      <w:r w:rsidRPr="000C0401">
        <w:t>T</w:t>
      </w:r>
      <w:r w:rsidRPr="000C0401">
        <w:rPr>
          <w:vertAlign w:val="subscript"/>
        </w:rPr>
        <w:t>c</w:t>
      </w:r>
      <w:r w:rsidRPr="000C0401">
        <w:t xml:space="preserve"> is defined in TS 38.211 [6]</w:t>
      </w:r>
      <w:r w:rsidRPr="00DE253F">
        <w:t xml:space="preserve">, </w:t>
      </w:r>
    </w:p>
    <w:p w14:paraId="27EA88A2" w14:textId="77777777" w:rsidR="009A3535" w:rsidRDefault="009A3535" w:rsidP="009A3535">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6B8877C1" w14:textId="77777777" w:rsidR="009A3535" w:rsidRPr="003264DB" w:rsidRDefault="009A3535" w:rsidP="009A3535">
      <w:pPr>
        <w:pStyle w:val="B10"/>
      </w:pPr>
      <w:r w:rsidRPr="003264DB">
        <w:rPr>
          <w:i/>
          <w:iCs/>
          <w:lang w:eastAsia="ja-JP"/>
        </w:rPr>
        <w:t>k</w:t>
      </w:r>
      <w:r w:rsidRPr="003264DB">
        <w:rPr>
          <w:i/>
          <w:iCs/>
          <w:vertAlign w:val="subscript"/>
          <w:lang w:eastAsia="ja-JP"/>
        </w:rPr>
        <w:t>min</w:t>
      </w:r>
      <w:r w:rsidRPr="003264DB">
        <w:rPr>
          <w:lang w:eastAsia="ja-JP"/>
        </w:rPr>
        <w:t>=</w:t>
      </w:r>
      <w:r>
        <w:rPr>
          <w:lang w:eastAsia="ja-JP"/>
        </w:rPr>
        <w:t>[2]</w:t>
      </w:r>
      <w:r w:rsidRPr="003264DB">
        <w:rPr>
          <w:lang w:eastAsia="ja-JP"/>
        </w:rPr>
        <w:t xml:space="preserve"> and </w:t>
      </w:r>
      <w:r w:rsidRPr="003264DB">
        <w:rPr>
          <w:i/>
          <w:iCs/>
          <w:lang w:eastAsia="ja-JP"/>
        </w:rPr>
        <w:t>k</w:t>
      </w:r>
      <w:r w:rsidRPr="003264DB">
        <w:rPr>
          <w:i/>
          <w:iCs/>
          <w:vertAlign w:val="subscript"/>
          <w:lang w:eastAsia="ja-JP"/>
        </w:rPr>
        <w:t>max</w:t>
      </w:r>
      <w:r w:rsidRPr="003264DB">
        <w:rPr>
          <w:lang w:eastAsia="ja-JP"/>
        </w:rPr>
        <w:t>=5, when configured PRS resource of at least one of the reference cell and neighbor cell measured for the RSTD measurement is in FR1,</w:t>
      </w:r>
    </w:p>
    <w:p w14:paraId="6D671D33" w14:textId="77777777" w:rsidR="009A3535" w:rsidRPr="00D01F4B" w:rsidRDefault="009A3535" w:rsidP="009A3535">
      <w:pPr>
        <w:pStyle w:val="B10"/>
        <w:rPr>
          <w:lang w:val="en-US" w:eastAsia="ja-JP"/>
        </w:rPr>
      </w:pPr>
      <w:r w:rsidRPr="00D01F4B">
        <w:rPr>
          <w:i/>
          <w:iCs/>
          <w:lang w:eastAsia="ja-JP"/>
        </w:rPr>
        <w:t>k</w:t>
      </w:r>
      <w:r w:rsidRPr="00D01F4B">
        <w:rPr>
          <w:i/>
          <w:iCs/>
          <w:vertAlign w:val="subscript"/>
          <w:lang w:eastAsia="ja-JP"/>
        </w:rPr>
        <w:t>min</w:t>
      </w:r>
      <w:r w:rsidRPr="00D01F4B">
        <w:rPr>
          <w:lang w:eastAsia="ja-JP"/>
        </w:rPr>
        <w:t xml:space="preserve">=0 and </w:t>
      </w:r>
      <w:r w:rsidRPr="00D01F4B">
        <w:rPr>
          <w:i/>
          <w:iCs/>
          <w:lang w:eastAsia="ja-JP"/>
        </w:rPr>
        <w:t>k</w:t>
      </w:r>
      <w:r w:rsidRPr="00D01F4B">
        <w:rPr>
          <w:i/>
          <w:iCs/>
          <w:vertAlign w:val="subscript"/>
          <w:lang w:eastAsia="ja-JP"/>
        </w:rPr>
        <w:t>max</w:t>
      </w:r>
      <w:r w:rsidRPr="00D01F4B">
        <w:rPr>
          <w:lang w:eastAsia="ja-JP"/>
        </w:rPr>
        <w:t>=5, when configured PRS resource of both the reference cell and neighbor cell measured for the RSTD measurement are in FR2,</w:t>
      </w:r>
    </w:p>
    <w:p w14:paraId="27D8118F" w14:textId="77777777" w:rsidR="009A3535" w:rsidRPr="00D01F4B" w:rsidRDefault="009A3535" w:rsidP="009A3535">
      <w:pPr>
        <w:pStyle w:val="B10"/>
        <w:rPr>
          <w:lang w:val="en-US" w:eastAsia="ja-JP"/>
        </w:rPr>
      </w:pPr>
      <w:r w:rsidRPr="00D01F4B">
        <w:rPr>
          <w:i/>
          <w:iCs/>
          <w:lang w:eastAsia="ja-JP"/>
        </w:rPr>
        <w:t>k≥</w:t>
      </w:r>
      <w:r w:rsidRPr="00D01F4B">
        <w:rPr>
          <w:lang w:eastAsia="ja-JP"/>
        </w:rPr>
        <w:t xml:space="preserve"> </w:t>
      </w:r>
      <w:r w:rsidRPr="00D01F4B">
        <w:rPr>
          <w:i/>
          <w:iCs/>
          <w:snapToGrid w:val="0"/>
        </w:rPr>
        <w:t xml:space="preserve">timingReportingGranularityFactor </w:t>
      </w:r>
      <w:r w:rsidRPr="00D01F4B">
        <w:rPr>
          <w:snapToGrid w:val="0"/>
        </w:rPr>
        <w:t>[34] configured by LMF via LPP for the RSTD measurement</w:t>
      </w:r>
      <w:r w:rsidRPr="00D01F4B">
        <w:rPr>
          <w:lang w:eastAsia="ja-JP"/>
        </w:rPr>
        <w:t>.</w:t>
      </w:r>
      <w:r w:rsidRPr="00D01F4B">
        <w:rPr>
          <w:i/>
          <w:iCs/>
          <w:lang w:eastAsia="ja-JP"/>
        </w:rPr>
        <w:t xml:space="preserve"> </w:t>
      </w:r>
    </w:p>
    <w:p w14:paraId="2726614F" w14:textId="7643C8CB" w:rsidR="009A3535" w:rsidRDefault="009A3535" w:rsidP="009A3535">
      <w:pPr>
        <w:rPr>
          <w:ins w:id="1" w:author="Deep [E///]" w:date="2022-04-23T13:43:00Z"/>
          <w:lang w:val="en-US" w:eastAsia="ja-JP"/>
        </w:rPr>
      </w:pPr>
      <w:r w:rsidRPr="00D01F4B">
        <w:rPr>
          <w:lang w:val="en-US" w:eastAsia="ja-JP"/>
        </w:rPr>
        <w:t>The UE can report the timing of up to two additional paths with respect to the path timing determining the RSTD measurement.</w:t>
      </w:r>
    </w:p>
    <w:p w14:paraId="217B12FA" w14:textId="49E7D140" w:rsidR="00A10646" w:rsidRPr="00D01F4B" w:rsidRDefault="00813C39" w:rsidP="009A3535">
      <w:pPr>
        <w:rPr>
          <w:lang w:val="en-US" w:eastAsia="ja-JP"/>
        </w:rPr>
      </w:pPr>
      <w:ins w:id="2" w:author="Deep [E///]" w:date="2022-04-24T14:04:00Z">
        <w:r>
          <w:rPr>
            <w:lang w:val="en-US" w:eastAsia="ja-JP"/>
          </w:rPr>
          <w:t xml:space="preserve">If UE is capable of measuring up to eight additional paths, then </w:t>
        </w:r>
      </w:ins>
      <w:ins w:id="3" w:author="Deep [E///]" w:date="2022-04-23T13:43:00Z">
        <w:r w:rsidR="00A10646">
          <w:rPr>
            <w:lang w:val="en-US" w:eastAsia="ja-JP"/>
          </w:rPr>
          <w:t>the UE can report the timing of up to eig</w:t>
        </w:r>
      </w:ins>
      <w:ins w:id="4" w:author="Deep [E///]" w:date="2022-04-23T13:44:00Z">
        <w:r w:rsidR="00A10646">
          <w:rPr>
            <w:lang w:val="en-US" w:eastAsia="ja-JP"/>
          </w:rPr>
          <w:t>ht additional paths with respect to the path timing determining the RSTD measurement.</w:t>
        </w:r>
      </w:ins>
    </w:p>
    <w:p w14:paraId="066FDCAF" w14:textId="77777777" w:rsidR="009A3535" w:rsidRPr="00676B34" w:rsidRDefault="009A3535" w:rsidP="009A3535">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10.1.23.3.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10.1.23.3.</w:t>
      </w:r>
      <w:r>
        <w:rPr>
          <w:lang w:val="en-US" w:eastAsia="ja-JP"/>
        </w:rPr>
        <w:t>3</w:t>
      </w:r>
      <w:r w:rsidRPr="00DE253F">
        <w:rPr>
          <w:lang w:val="en-US" w:eastAsia="ja-JP"/>
        </w:rPr>
        <w:t>-6.</w:t>
      </w:r>
    </w:p>
    <w:p w14:paraId="0C71D5E8" w14:textId="77777777" w:rsidR="009A3535" w:rsidRDefault="009A3535" w:rsidP="009A3535">
      <w:pPr>
        <w:pStyle w:val="TH"/>
      </w:pPr>
      <w:r w:rsidRPr="00DE253F">
        <w:t xml:space="preserve">Table </w:t>
      </w:r>
      <w:r>
        <w:t>10.1.23.3.3-1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51A823E6" w14:textId="77777777" w:rsidTr="008E1885">
        <w:trPr>
          <w:cantSplit/>
          <w:trHeight w:val="207"/>
        </w:trPr>
        <w:tc>
          <w:tcPr>
            <w:tcW w:w="2693" w:type="dxa"/>
            <w:vMerge w:val="restart"/>
          </w:tcPr>
          <w:p w14:paraId="0627DED4" w14:textId="77777777" w:rsidR="009A3535" w:rsidRPr="002A78AE" w:rsidRDefault="009A3535" w:rsidP="008E1885">
            <w:pPr>
              <w:pStyle w:val="TAH"/>
            </w:pPr>
            <w:r w:rsidRPr="002A78AE">
              <w:t>Reported Quantity Value</w:t>
            </w:r>
            <w:r>
              <w:t>,</w:t>
            </w:r>
          </w:p>
          <w:p w14:paraId="429C31AC" w14:textId="77777777" w:rsidR="009A3535" w:rsidRPr="002A78AE" w:rsidRDefault="009A3535" w:rsidP="008E1885">
            <w:pPr>
              <w:pStyle w:val="TAH"/>
            </w:pPr>
            <w:r>
              <w:t>path</w:t>
            </w:r>
            <w:r w:rsidRPr="002A78AE">
              <w:t>_i</w:t>
            </w:r>
          </w:p>
        </w:tc>
        <w:tc>
          <w:tcPr>
            <w:tcW w:w="2694" w:type="dxa"/>
            <w:vMerge w:val="restart"/>
          </w:tcPr>
          <w:p w14:paraId="7D2A7856" w14:textId="77777777" w:rsidR="009A3535" w:rsidRDefault="009A3535" w:rsidP="008E1885">
            <w:pPr>
              <w:pStyle w:val="TAH"/>
            </w:pPr>
            <w:r w:rsidRPr="002A78AE">
              <w:t>Measured Quantity Value</w:t>
            </w:r>
            <w:r>
              <w:t>,</w:t>
            </w:r>
          </w:p>
          <w:p w14:paraId="615767D0" w14:textId="77777777" w:rsidR="009A3535" w:rsidRPr="002A78AE" w:rsidRDefault="009A3535" w:rsidP="008E1885">
            <w:pPr>
              <w:pStyle w:val="TAH"/>
            </w:pPr>
            <w:r>
              <w:sym w:font="Symbol" w:char="F044"/>
            </w:r>
            <w:r>
              <w:t>path</w:t>
            </w:r>
          </w:p>
        </w:tc>
        <w:tc>
          <w:tcPr>
            <w:tcW w:w="567" w:type="dxa"/>
            <w:vMerge w:val="restart"/>
          </w:tcPr>
          <w:p w14:paraId="7136780B" w14:textId="77777777" w:rsidR="009A3535" w:rsidRPr="002A78AE" w:rsidRDefault="009A3535" w:rsidP="008E1885">
            <w:pPr>
              <w:pStyle w:val="TAH"/>
            </w:pPr>
            <w:r w:rsidRPr="002A78AE">
              <w:t>Unit</w:t>
            </w:r>
          </w:p>
        </w:tc>
      </w:tr>
      <w:tr w:rsidR="009A3535" w:rsidRPr="002A78AE" w14:paraId="0D0E50D2" w14:textId="77777777" w:rsidTr="008E1885">
        <w:trPr>
          <w:cantSplit/>
          <w:trHeight w:val="207"/>
        </w:trPr>
        <w:tc>
          <w:tcPr>
            <w:tcW w:w="2693" w:type="dxa"/>
            <w:vMerge/>
            <w:vAlign w:val="center"/>
          </w:tcPr>
          <w:p w14:paraId="3A760998" w14:textId="77777777" w:rsidR="009A3535" w:rsidRPr="002A78AE" w:rsidRDefault="009A3535" w:rsidP="008E1885">
            <w:pPr>
              <w:pStyle w:val="TAH"/>
              <w:jc w:val="left"/>
              <w:rPr>
                <w:rFonts w:cs="Arial"/>
                <w:szCs w:val="18"/>
              </w:rPr>
            </w:pPr>
          </w:p>
        </w:tc>
        <w:tc>
          <w:tcPr>
            <w:tcW w:w="2694" w:type="dxa"/>
            <w:vMerge/>
            <w:vAlign w:val="center"/>
          </w:tcPr>
          <w:p w14:paraId="5D5ADA4B" w14:textId="77777777" w:rsidR="009A3535" w:rsidRPr="002A78AE" w:rsidRDefault="009A3535" w:rsidP="008E1885">
            <w:pPr>
              <w:pStyle w:val="TAH"/>
              <w:rPr>
                <w:rFonts w:cs="Arial"/>
                <w:szCs w:val="18"/>
              </w:rPr>
            </w:pPr>
          </w:p>
        </w:tc>
        <w:tc>
          <w:tcPr>
            <w:tcW w:w="567" w:type="dxa"/>
            <w:vMerge/>
            <w:vAlign w:val="center"/>
          </w:tcPr>
          <w:p w14:paraId="0175536E" w14:textId="77777777" w:rsidR="009A3535" w:rsidRPr="002A78AE" w:rsidRDefault="009A3535" w:rsidP="008E1885">
            <w:pPr>
              <w:pStyle w:val="TAH"/>
              <w:rPr>
                <w:rFonts w:cs="Arial"/>
                <w:szCs w:val="18"/>
              </w:rPr>
            </w:pPr>
          </w:p>
        </w:tc>
      </w:tr>
      <w:tr w:rsidR="009A3535" w:rsidRPr="002A78AE" w14:paraId="41EAC59D" w14:textId="77777777" w:rsidTr="008E1885">
        <w:trPr>
          <w:cantSplit/>
          <w:trHeight w:val="187"/>
        </w:trPr>
        <w:tc>
          <w:tcPr>
            <w:tcW w:w="2693" w:type="dxa"/>
          </w:tcPr>
          <w:p w14:paraId="793F420F" w14:textId="77777777" w:rsidR="009A3535" w:rsidRPr="002A78AE" w:rsidRDefault="009A3535" w:rsidP="008E1885">
            <w:pPr>
              <w:pStyle w:val="TAC"/>
            </w:pPr>
            <w:r>
              <w:rPr>
                <w:lang w:eastAsia="zh-CN"/>
              </w:rPr>
              <w:t>path</w:t>
            </w:r>
            <w:r w:rsidRPr="002A78AE">
              <w:t>_000</w:t>
            </w:r>
            <w:r>
              <w:t>0</w:t>
            </w:r>
            <w:r w:rsidRPr="002A78AE">
              <w:t>0</w:t>
            </w:r>
          </w:p>
        </w:tc>
        <w:tc>
          <w:tcPr>
            <w:tcW w:w="2694" w:type="dxa"/>
          </w:tcPr>
          <w:p w14:paraId="0AD62084" w14:textId="77777777" w:rsidR="009A3535" w:rsidRPr="002A78AE" w:rsidRDefault="009A3535" w:rsidP="008E1885">
            <w:pPr>
              <w:pStyle w:val="TAC"/>
            </w:pPr>
            <w:r>
              <w:sym w:font="Symbol" w:char="F044"/>
            </w:r>
            <w:r>
              <w:t>path</w:t>
            </w:r>
            <w:r w:rsidRPr="002A78AE">
              <w:rPr>
                <w:lang w:eastAsia="zh-CN"/>
              </w:rPr>
              <w:t xml:space="preserve"> &lt; -</w:t>
            </w:r>
            <w:r>
              <w:rPr>
                <w:lang w:eastAsia="zh-CN"/>
              </w:rPr>
              <w:t>8175</w:t>
            </w:r>
          </w:p>
        </w:tc>
        <w:tc>
          <w:tcPr>
            <w:tcW w:w="567" w:type="dxa"/>
          </w:tcPr>
          <w:p w14:paraId="53AA28C4" w14:textId="77777777" w:rsidR="009A3535" w:rsidRPr="002A78AE" w:rsidRDefault="009A3535" w:rsidP="008E1885">
            <w:pPr>
              <w:pStyle w:val="TAC"/>
            </w:pPr>
            <w:r w:rsidRPr="002A78AE">
              <w:t>T</w:t>
            </w:r>
            <w:r w:rsidRPr="002A78AE">
              <w:rPr>
                <w:vertAlign w:val="subscript"/>
              </w:rPr>
              <w:t>c</w:t>
            </w:r>
          </w:p>
        </w:tc>
      </w:tr>
      <w:tr w:rsidR="009A3535" w:rsidRPr="002A78AE" w14:paraId="27DAA744" w14:textId="77777777" w:rsidTr="008E1885">
        <w:trPr>
          <w:cantSplit/>
          <w:trHeight w:val="187"/>
        </w:trPr>
        <w:tc>
          <w:tcPr>
            <w:tcW w:w="2693" w:type="dxa"/>
          </w:tcPr>
          <w:p w14:paraId="66ABECC7" w14:textId="77777777" w:rsidR="009A3535" w:rsidRPr="002A78AE" w:rsidRDefault="009A3535" w:rsidP="008E1885">
            <w:pPr>
              <w:pStyle w:val="TAC"/>
            </w:pPr>
            <w:r>
              <w:rPr>
                <w:lang w:eastAsia="zh-CN"/>
              </w:rPr>
              <w:t>path</w:t>
            </w:r>
            <w:r w:rsidRPr="002A78AE">
              <w:t>_000</w:t>
            </w:r>
            <w:r>
              <w:t>0</w:t>
            </w:r>
            <w:r w:rsidRPr="002A78AE">
              <w:t>1</w:t>
            </w:r>
          </w:p>
        </w:tc>
        <w:tc>
          <w:tcPr>
            <w:tcW w:w="2694" w:type="dxa"/>
          </w:tcPr>
          <w:p w14:paraId="6CA778D7" w14:textId="77777777" w:rsidR="009A3535" w:rsidRPr="002A78AE" w:rsidRDefault="009A3535"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6FD3B52E" w14:textId="77777777" w:rsidR="009A3535" w:rsidRPr="002A78AE" w:rsidRDefault="009A3535" w:rsidP="008E1885">
            <w:pPr>
              <w:pStyle w:val="TAC"/>
            </w:pPr>
            <w:r w:rsidRPr="002A78AE">
              <w:t>T</w:t>
            </w:r>
            <w:r w:rsidRPr="002A78AE">
              <w:rPr>
                <w:vertAlign w:val="subscript"/>
              </w:rPr>
              <w:t>c</w:t>
            </w:r>
          </w:p>
        </w:tc>
      </w:tr>
      <w:tr w:rsidR="009A3535" w:rsidRPr="002A78AE" w14:paraId="3F725D95" w14:textId="77777777" w:rsidTr="008E1885">
        <w:trPr>
          <w:cantSplit/>
          <w:trHeight w:val="187"/>
        </w:trPr>
        <w:tc>
          <w:tcPr>
            <w:tcW w:w="2693" w:type="dxa"/>
          </w:tcPr>
          <w:p w14:paraId="0A4F916E" w14:textId="77777777" w:rsidR="009A3535" w:rsidRPr="002A78AE" w:rsidRDefault="009A3535" w:rsidP="008E1885">
            <w:pPr>
              <w:pStyle w:val="TAC"/>
            </w:pPr>
            <w:r>
              <w:rPr>
                <w:lang w:eastAsia="zh-CN"/>
              </w:rPr>
              <w:t>path</w:t>
            </w:r>
            <w:r w:rsidRPr="002A78AE">
              <w:t>_000</w:t>
            </w:r>
            <w:r>
              <w:t>0</w:t>
            </w:r>
            <w:r w:rsidRPr="002A78AE">
              <w:t>2</w:t>
            </w:r>
          </w:p>
        </w:tc>
        <w:tc>
          <w:tcPr>
            <w:tcW w:w="2694" w:type="dxa"/>
          </w:tcPr>
          <w:p w14:paraId="298AE581" w14:textId="77777777" w:rsidR="009A3535" w:rsidRPr="002A78AE" w:rsidRDefault="009A3535"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509356B6" w14:textId="77777777" w:rsidR="009A3535" w:rsidRPr="002A78AE" w:rsidRDefault="009A3535" w:rsidP="008E1885">
            <w:pPr>
              <w:pStyle w:val="TAC"/>
            </w:pPr>
            <w:r w:rsidRPr="002A78AE">
              <w:t>T</w:t>
            </w:r>
            <w:r w:rsidRPr="002A78AE">
              <w:rPr>
                <w:vertAlign w:val="subscript"/>
              </w:rPr>
              <w:t>c</w:t>
            </w:r>
          </w:p>
        </w:tc>
      </w:tr>
      <w:tr w:rsidR="009A3535" w:rsidRPr="002A78AE" w14:paraId="007C61E0" w14:textId="77777777" w:rsidTr="008E1885">
        <w:trPr>
          <w:cantSplit/>
          <w:trHeight w:val="187"/>
        </w:trPr>
        <w:tc>
          <w:tcPr>
            <w:tcW w:w="2693" w:type="dxa"/>
          </w:tcPr>
          <w:p w14:paraId="217CF253" w14:textId="77777777" w:rsidR="009A3535" w:rsidRPr="002A78AE" w:rsidRDefault="009A3535" w:rsidP="008E1885">
            <w:pPr>
              <w:pStyle w:val="TAC"/>
            </w:pPr>
            <w:r w:rsidRPr="002A78AE">
              <w:sym w:font="Symbol" w:char="F0BC"/>
            </w:r>
          </w:p>
        </w:tc>
        <w:tc>
          <w:tcPr>
            <w:tcW w:w="2694" w:type="dxa"/>
          </w:tcPr>
          <w:p w14:paraId="516921C8" w14:textId="77777777" w:rsidR="009A3535" w:rsidRPr="002A78AE" w:rsidRDefault="009A3535" w:rsidP="008E1885">
            <w:pPr>
              <w:pStyle w:val="TAC"/>
            </w:pPr>
            <w:r w:rsidRPr="002A78AE">
              <w:sym w:font="Symbol" w:char="F0BC"/>
            </w:r>
          </w:p>
        </w:tc>
        <w:tc>
          <w:tcPr>
            <w:tcW w:w="567" w:type="dxa"/>
          </w:tcPr>
          <w:p w14:paraId="4941E85F" w14:textId="77777777" w:rsidR="009A3535" w:rsidRPr="002A78AE" w:rsidRDefault="009A3535" w:rsidP="008E1885">
            <w:pPr>
              <w:pStyle w:val="TAC"/>
            </w:pPr>
            <w:r w:rsidRPr="002A78AE">
              <w:t>…</w:t>
            </w:r>
          </w:p>
        </w:tc>
      </w:tr>
      <w:tr w:rsidR="009A3535" w:rsidRPr="002A78AE" w14:paraId="3152E2BB" w14:textId="77777777" w:rsidTr="008E1885">
        <w:trPr>
          <w:cantSplit/>
          <w:trHeight w:val="187"/>
        </w:trPr>
        <w:tc>
          <w:tcPr>
            <w:tcW w:w="2693" w:type="dxa"/>
          </w:tcPr>
          <w:p w14:paraId="3EC38E4A" w14:textId="77777777" w:rsidR="009A3535" w:rsidRPr="002A78AE" w:rsidRDefault="009A3535" w:rsidP="008E1885">
            <w:pPr>
              <w:pStyle w:val="TAC"/>
            </w:pPr>
            <w:r>
              <w:rPr>
                <w:lang w:eastAsia="zh-CN"/>
              </w:rPr>
              <w:t>path</w:t>
            </w:r>
            <w:r w:rsidRPr="002A78AE">
              <w:rPr>
                <w:lang w:eastAsia="zh-CN"/>
              </w:rPr>
              <w:t>_</w:t>
            </w:r>
            <w:r>
              <w:rPr>
                <w:lang w:eastAsia="zh-CN"/>
              </w:rPr>
              <w:t>08175</w:t>
            </w:r>
          </w:p>
        </w:tc>
        <w:tc>
          <w:tcPr>
            <w:tcW w:w="2694" w:type="dxa"/>
          </w:tcPr>
          <w:p w14:paraId="6F368466" w14:textId="77777777" w:rsidR="009A3535" w:rsidRPr="002A78AE" w:rsidRDefault="009A3535"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1982285B" w14:textId="77777777" w:rsidR="009A3535" w:rsidRPr="002A78AE" w:rsidRDefault="009A3535" w:rsidP="008E1885">
            <w:pPr>
              <w:pStyle w:val="TAC"/>
            </w:pPr>
            <w:r w:rsidRPr="002A78AE">
              <w:t>T</w:t>
            </w:r>
            <w:r w:rsidRPr="002A78AE">
              <w:rPr>
                <w:vertAlign w:val="subscript"/>
              </w:rPr>
              <w:t>c</w:t>
            </w:r>
          </w:p>
        </w:tc>
      </w:tr>
      <w:tr w:rsidR="009A3535" w:rsidRPr="002A78AE" w14:paraId="1D543836" w14:textId="77777777" w:rsidTr="008E1885">
        <w:trPr>
          <w:cantSplit/>
          <w:trHeight w:val="187"/>
        </w:trPr>
        <w:tc>
          <w:tcPr>
            <w:tcW w:w="2693" w:type="dxa"/>
          </w:tcPr>
          <w:p w14:paraId="53D0F833" w14:textId="77777777" w:rsidR="009A3535" w:rsidRPr="002A78AE" w:rsidRDefault="009A3535" w:rsidP="008E1885">
            <w:pPr>
              <w:pStyle w:val="TAC"/>
            </w:pPr>
            <w:r>
              <w:rPr>
                <w:lang w:eastAsia="zh-CN"/>
              </w:rPr>
              <w:t>path</w:t>
            </w:r>
            <w:r w:rsidRPr="002A78AE">
              <w:rPr>
                <w:lang w:eastAsia="zh-CN"/>
              </w:rPr>
              <w:t>_</w:t>
            </w:r>
            <w:r>
              <w:rPr>
                <w:lang w:eastAsia="zh-CN"/>
              </w:rPr>
              <w:t>08176</w:t>
            </w:r>
          </w:p>
        </w:tc>
        <w:tc>
          <w:tcPr>
            <w:tcW w:w="2694" w:type="dxa"/>
          </w:tcPr>
          <w:p w14:paraId="12CE9552" w14:textId="77777777" w:rsidR="009A3535" w:rsidRPr="002A78AE" w:rsidRDefault="009A3535"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1A4327A2" w14:textId="77777777" w:rsidR="009A3535" w:rsidRPr="002A78AE" w:rsidRDefault="009A3535" w:rsidP="008E1885">
            <w:pPr>
              <w:pStyle w:val="TAC"/>
            </w:pPr>
            <w:r w:rsidRPr="002A78AE">
              <w:t>T</w:t>
            </w:r>
            <w:r w:rsidRPr="002A78AE">
              <w:rPr>
                <w:vertAlign w:val="subscript"/>
              </w:rPr>
              <w:t>c</w:t>
            </w:r>
          </w:p>
        </w:tc>
      </w:tr>
      <w:tr w:rsidR="009A3535" w:rsidRPr="002A78AE" w14:paraId="27DF9544"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2FD3899"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07711C47" w14:textId="77777777" w:rsidR="009A3535" w:rsidRPr="002A78AE" w:rsidRDefault="009A3535"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19568957" w14:textId="77777777" w:rsidR="009A3535" w:rsidRPr="002A78AE" w:rsidRDefault="009A3535" w:rsidP="008E1885">
            <w:pPr>
              <w:pStyle w:val="TAC"/>
            </w:pPr>
            <w:r w:rsidRPr="002A78AE">
              <w:t>…</w:t>
            </w:r>
          </w:p>
        </w:tc>
      </w:tr>
      <w:tr w:rsidR="009A3535" w:rsidRPr="002A78AE" w14:paraId="011B534F"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476E1031"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6470145F" w14:textId="77777777" w:rsidR="009A3535" w:rsidRPr="002A78AE" w:rsidRDefault="009A3535"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3ACA61EB" w14:textId="77777777" w:rsidR="009A3535" w:rsidRPr="002A78AE" w:rsidRDefault="009A3535" w:rsidP="008E1885">
            <w:pPr>
              <w:pStyle w:val="TAC"/>
            </w:pPr>
            <w:r w:rsidRPr="002A78AE">
              <w:t>T</w:t>
            </w:r>
            <w:r w:rsidRPr="002A78AE">
              <w:rPr>
                <w:vertAlign w:val="subscript"/>
              </w:rPr>
              <w:t>c</w:t>
            </w:r>
          </w:p>
        </w:tc>
      </w:tr>
      <w:tr w:rsidR="009A3535" w:rsidRPr="002A78AE" w14:paraId="3A49540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1057B680"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1000F3D7" w14:textId="77777777" w:rsidR="009A3535" w:rsidRPr="002A78AE" w:rsidRDefault="009A3535"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0F974BF3" w14:textId="77777777" w:rsidR="009A3535" w:rsidRPr="002A78AE" w:rsidRDefault="009A3535" w:rsidP="008E1885">
            <w:pPr>
              <w:pStyle w:val="TAC"/>
            </w:pPr>
            <w:r w:rsidRPr="002A78AE">
              <w:t>T</w:t>
            </w:r>
            <w:r w:rsidRPr="002A78AE">
              <w:rPr>
                <w:vertAlign w:val="subscript"/>
              </w:rPr>
              <w:t>c</w:t>
            </w:r>
          </w:p>
        </w:tc>
      </w:tr>
      <w:tr w:rsidR="009A3535" w:rsidRPr="002A78AE" w14:paraId="0FD577D6"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A2948DA" w14:textId="77777777" w:rsidR="009A3535" w:rsidRPr="002A78AE" w:rsidRDefault="009A3535"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0CDCAD1D" w14:textId="77777777" w:rsidR="009A3535" w:rsidRPr="002A78AE" w:rsidRDefault="009A3535"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8E9E3D1" w14:textId="77777777" w:rsidR="009A3535" w:rsidRPr="002A78AE" w:rsidRDefault="009A3535" w:rsidP="008E1885">
            <w:pPr>
              <w:pStyle w:val="TAC"/>
            </w:pPr>
            <w:r w:rsidRPr="002A78AE">
              <w:t>T</w:t>
            </w:r>
            <w:r w:rsidRPr="002A78AE">
              <w:rPr>
                <w:vertAlign w:val="subscript"/>
              </w:rPr>
              <w:t>c</w:t>
            </w:r>
          </w:p>
        </w:tc>
      </w:tr>
    </w:tbl>
    <w:p w14:paraId="0B62F4FB" w14:textId="77777777" w:rsidR="009A3535" w:rsidRDefault="009A3535" w:rsidP="009A3535">
      <w:pPr>
        <w:rPr>
          <w:lang w:val="en-US" w:eastAsia="ja-JP"/>
        </w:rPr>
      </w:pPr>
    </w:p>
    <w:p w14:paraId="6E5D0969" w14:textId="77777777" w:rsidR="009A3535" w:rsidRDefault="009A3535" w:rsidP="009A3535">
      <w:pPr>
        <w:pStyle w:val="TH"/>
      </w:pPr>
      <w:r w:rsidRPr="00DE253F">
        <w:t xml:space="preserve">Table </w:t>
      </w:r>
      <w:r>
        <w:t>10.1.23.3.3-2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3402FB6A" w14:textId="77777777" w:rsidTr="008E1885">
        <w:trPr>
          <w:cantSplit/>
          <w:trHeight w:val="187"/>
        </w:trPr>
        <w:tc>
          <w:tcPr>
            <w:tcW w:w="2693" w:type="dxa"/>
          </w:tcPr>
          <w:p w14:paraId="023F053F" w14:textId="77777777" w:rsidR="009A3535" w:rsidRPr="002A78AE" w:rsidRDefault="009A3535" w:rsidP="008E1885">
            <w:pPr>
              <w:pStyle w:val="TAH"/>
            </w:pPr>
            <w:r w:rsidRPr="002A78AE">
              <w:t>Reported Quantity Value</w:t>
            </w:r>
            <w:r>
              <w:t>,</w:t>
            </w:r>
          </w:p>
          <w:p w14:paraId="46B8FE5B" w14:textId="77777777" w:rsidR="009A3535" w:rsidRPr="002A78AE" w:rsidRDefault="009A3535" w:rsidP="008E1885">
            <w:pPr>
              <w:pStyle w:val="TAH"/>
            </w:pPr>
            <w:r>
              <w:t>path</w:t>
            </w:r>
            <w:r w:rsidRPr="002A78AE">
              <w:t>_i</w:t>
            </w:r>
          </w:p>
        </w:tc>
        <w:tc>
          <w:tcPr>
            <w:tcW w:w="2694" w:type="dxa"/>
          </w:tcPr>
          <w:p w14:paraId="4202B2F1" w14:textId="77777777" w:rsidR="009A3535" w:rsidRDefault="009A3535" w:rsidP="008E1885">
            <w:pPr>
              <w:pStyle w:val="TAH"/>
            </w:pPr>
            <w:r w:rsidRPr="002A78AE">
              <w:t>Measured Quantity Value</w:t>
            </w:r>
            <w:r>
              <w:t>,</w:t>
            </w:r>
          </w:p>
          <w:p w14:paraId="7C9795C6" w14:textId="77777777" w:rsidR="009A3535" w:rsidRPr="002A78AE" w:rsidRDefault="009A3535" w:rsidP="008E1885">
            <w:pPr>
              <w:pStyle w:val="TAH"/>
            </w:pPr>
            <w:r>
              <w:sym w:font="Symbol" w:char="F044"/>
            </w:r>
            <w:r>
              <w:t>path</w:t>
            </w:r>
          </w:p>
        </w:tc>
        <w:tc>
          <w:tcPr>
            <w:tcW w:w="567" w:type="dxa"/>
          </w:tcPr>
          <w:p w14:paraId="5E59BF0B" w14:textId="77777777" w:rsidR="009A3535" w:rsidRPr="002A78AE" w:rsidRDefault="009A3535" w:rsidP="008E1885">
            <w:pPr>
              <w:pStyle w:val="TAH"/>
            </w:pPr>
            <w:r w:rsidRPr="002A78AE">
              <w:t>Unit</w:t>
            </w:r>
          </w:p>
        </w:tc>
      </w:tr>
      <w:tr w:rsidR="009A3535" w:rsidRPr="002A78AE" w14:paraId="13CA6A50" w14:textId="77777777" w:rsidTr="008E1885">
        <w:trPr>
          <w:cantSplit/>
          <w:trHeight w:val="187"/>
        </w:trPr>
        <w:tc>
          <w:tcPr>
            <w:tcW w:w="2693" w:type="dxa"/>
          </w:tcPr>
          <w:p w14:paraId="7173D2FE" w14:textId="77777777" w:rsidR="009A3535" w:rsidRPr="002A78AE" w:rsidRDefault="009A3535" w:rsidP="008E1885">
            <w:pPr>
              <w:pStyle w:val="TAC"/>
            </w:pPr>
            <w:r>
              <w:rPr>
                <w:lang w:eastAsia="zh-CN"/>
              </w:rPr>
              <w:t>path</w:t>
            </w:r>
            <w:r w:rsidRPr="002A78AE">
              <w:t>_0000</w:t>
            </w:r>
          </w:p>
        </w:tc>
        <w:tc>
          <w:tcPr>
            <w:tcW w:w="2694" w:type="dxa"/>
          </w:tcPr>
          <w:p w14:paraId="0372510A" w14:textId="77777777" w:rsidR="009A3535" w:rsidRPr="002A78AE" w:rsidRDefault="009A3535" w:rsidP="008E1885">
            <w:pPr>
              <w:pStyle w:val="TAC"/>
            </w:pPr>
            <w:r>
              <w:sym w:font="Symbol" w:char="F044"/>
            </w:r>
            <w:r>
              <w:t>path</w:t>
            </w:r>
            <w:r w:rsidRPr="002A78AE">
              <w:rPr>
                <w:lang w:eastAsia="zh-CN"/>
              </w:rPr>
              <w:t xml:space="preserve"> &lt; -</w:t>
            </w:r>
            <w:r>
              <w:rPr>
                <w:lang w:eastAsia="zh-CN"/>
              </w:rPr>
              <w:t>8175</w:t>
            </w:r>
          </w:p>
        </w:tc>
        <w:tc>
          <w:tcPr>
            <w:tcW w:w="567" w:type="dxa"/>
          </w:tcPr>
          <w:p w14:paraId="539B9C5C" w14:textId="77777777" w:rsidR="009A3535" w:rsidRPr="002A78AE" w:rsidRDefault="009A3535" w:rsidP="008E1885">
            <w:pPr>
              <w:pStyle w:val="TAC"/>
            </w:pPr>
            <w:r w:rsidRPr="002A78AE">
              <w:t>T</w:t>
            </w:r>
            <w:r w:rsidRPr="002A78AE">
              <w:rPr>
                <w:vertAlign w:val="subscript"/>
              </w:rPr>
              <w:t>c</w:t>
            </w:r>
          </w:p>
        </w:tc>
      </w:tr>
      <w:tr w:rsidR="009A3535" w:rsidRPr="002A78AE" w14:paraId="5912AD9A" w14:textId="77777777" w:rsidTr="008E1885">
        <w:trPr>
          <w:cantSplit/>
          <w:trHeight w:val="187"/>
        </w:trPr>
        <w:tc>
          <w:tcPr>
            <w:tcW w:w="2693" w:type="dxa"/>
          </w:tcPr>
          <w:p w14:paraId="575D4053" w14:textId="77777777" w:rsidR="009A3535" w:rsidRPr="002A78AE" w:rsidRDefault="009A3535" w:rsidP="008E1885">
            <w:pPr>
              <w:pStyle w:val="TAC"/>
            </w:pPr>
            <w:r>
              <w:rPr>
                <w:lang w:eastAsia="zh-CN"/>
              </w:rPr>
              <w:t>path</w:t>
            </w:r>
            <w:r w:rsidRPr="002A78AE">
              <w:t>_0001</w:t>
            </w:r>
          </w:p>
        </w:tc>
        <w:tc>
          <w:tcPr>
            <w:tcW w:w="2694" w:type="dxa"/>
          </w:tcPr>
          <w:p w14:paraId="2F799203" w14:textId="77777777" w:rsidR="009A3535" w:rsidRPr="002A78AE" w:rsidRDefault="009A3535"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65E3391B" w14:textId="77777777" w:rsidR="009A3535" w:rsidRPr="002A78AE" w:rsidRDefault="009A3535" w:rsidP="008E1885">
            <w:pPr>
              <w:pStyle w:val="TAC"/>
            </w:pPr>
            <w:r w:rsidRPr="002A78AE">
              <w:t>T</w:t>
            </w:r>
            <w:r w:rsidRPr="002A78AE">
              <w:rPr>
                <w:vertAlign w:val="subscript"/>
              </w:rPr>
              <w:t>c</w:t>
            </w:r>
          </w:p>
        </w:tc>
      </w:tr>
      <w:tr w:rsidR="009A3535" w:rsidRPr="002A78AE" w14:paraId="19723294" w14:textId="77777777" w:rsidTr="008E1885">
        <w:trPr>
          <w:cantSplit/>
          <w:trHeight w:val="187"/>
        </w:trPr>
        <w:tc>
          <w:tcPr>
            <w:tcW w:w="2693" w:type="dxa"/>
          </w:tcPr>
          <w:p w14:paraId="3C9AE342" w14:textId="77777777" w:rsidR="009A3535" w:rsidRPr="002A78AE" w:rsidRDefault="009A3535" w:rsidP="008E1885">
            <w:pPr>
              <w:pStyle w:val="TAC"/>
            </w:pPr>
            <w:r>
              <w:rPr>
                <w:lang w:eastAsia="zh-CN"/>
              </w:rPr>
              <w:t>path</w:t>
            </w:r>
            <w:r w:rsidRPr="002A78AE">
              <w:t>_0002</w:t>
            </w:r>
          </w:p>
        </w:tc>
        <w:tc>
          <w:tcPr>
            <w:tcW w:w="2694" w:type="dxa"/>
          </w:tcPr>
          <w:p w14:paraId="1D0D2D8D" w14:textId="77777777" w:rsidR="009A3535" w:rsidRPr="002A78AE" w:rsidRDefault="009A3535"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1D993425" w14:textId="77777777" w:rsidR="009A3535" w:rsidRPr="002A78AE" w:rsidRDefault="009A3535" w:rsidP="008E1885">
            <w:pPr>
              <w:pStyle w:val="TAC"/>
            </w:pPr>
            <w:r w:rsidRPr="002A78AE">
              <w:t>T</w:t>
            </w:r>
            <w:r w:rsidRPr="002A78AE">
              <w:rPr>
                <w:vertAlign w:val="subscript"/>
              </w:rPr>
              <w:t>c</w:t>
            </w:r>
          </w:p>
        </w:tc>
      </w:tr>
      <w:tr w:rsidR="009A3535" w:rsidRPr="002A78AE" w14:paraId="16BF31AD" w14:textId="77777777" w:rsidTr="008E1885">
        <w:trPr>
          <w:cantSplit/>
          <w:trHeight w:val="187"/>
        </w:trPr>
        <w:tc>
          <w:tcPr>
            <w:tcW w:w="2693" w:type="dxa"/>
          </w:tcPr>
          <w:p w14:paraId="4D0B2803" w14:textId="77777777" w:rsidR="009A3535" w:rsidRPr="002A78AE" w:rsidRDefault="009A3535" w:rsidP="008E1885">
            <w:pPr>
              <w:pStyle w:val="TAC"/>
            </w:pPr>
            <w:r w:rsidRPr="002A78AE">
              <w:sym w:font="Symbol" w:char="F0BC"/>
            </w:r>
          </w:p>
        </w:tc>
        <w:tc>
          <w:tcPr>
            <w:tcW w:w="2694" w:type="dxa"/>
          </w:tcPr>
          <w:p w14:paraId="400AE989" w14:textId="77777777" w:rsidR="009A3535" w:rsidRPr="002A78AE" w:rsidRDefault="009A3535" w:rsidP="008E1885">
            <w:pPr>
              <w:pStyle w:val="TAC"/>
            </w:pPr>
            <w:r w:rsidRPr="002A78AE">
              <w:sym w:font="Symbol" w:char="F0BC"/>
            </w:r>
          </w:p>
        </w:tc>
        <w:tc>
          <w:tcPr>
            <w:tcW w:w="567" w:type="dxa"/>
          </w:tcPr>
          <w:p w14:paraId="7DADFC91" w14:textId="77777777" w:rsidR="009A3535" w:rsidRPr="002A78AE" w:rsidRDefault="009A3535" w:rsidP="008E1885">
            <w:pPr>
              <w:pStyle w:val="TAC"/>
            </w:pPr>
            <w:r w:rsidRPr="002A78AE">
              <w:t>…</w:t>
            </w:r>
          </w:p>
        </w:tc>
      </w:tr>
      <w:tr w:rsidR="009A3535" w:rsidRPr="002A78AE" w14:paraId="38D39DF7" w14:textId="77777777" w:rsidTr="008E1885">
        <w:trPr>
          <w:cantSplit/>
          <w:trHeight w:val="187"/>
        </w:trPr>
        <w:tc>
          <w:tcPr>
            <w:tcW w:w="2693" w:type="dxa"/>
          </w:tcPr>
          <w:p w14:paraId="3FE17C02" w14:textId="77777777" w:rsidR="009A3535" w:rsidRPr="002A78AE" w:rsidRDefault="009A3535" w:rsidP="008E1885">
            <w:pPr>
              <w:pStyle w:val="TAC"/>
            </w:pPr>
            <w:r>
              <w:rPr>
                <w:lang w:eastAsia="zh-CN"/>
              </w:rPr>
              <w:t>path</w:t>
            </w:r>
            <w:r w:rsidRPr="002A78AE">
              <w:rPr>
                <w:lang w:eastAsia="zh-CN"/>
              </w:rPr>
              <w:t>_4</w:t>
            </w:r>
            <w:r>
              <w:rPr>
                <w:lang w:eastAsia="zh-CN"/>
              </w:rPr>
              <w:t>088</w:t>
            </w:r>
          </w:p>
        </w:tc>
        <w:tc>
          <w:tcPr>
            <w:tcW w:w="2694" w:type="dxa"/>
          </w:tcPr>
          <w:p w14:paraId="485F417A" w14:textId="77777777" w:rsidR="009A3535" w:rsidRPr="002A78AE" w:rsidRDefault="009A3535"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095FBC9E" w14:textId="77777777" w:rsidR="009A3535" w:rsidRPr="002A78AE" w:rsidRDefault="009A3535" w:rsidP="008E1885">
            <w:pPr>
              <w:pStyle w:val="TAC"/>
            </w:pPr>
            <w:r w:rsidRPr="002A78AE">
              <w:t>T</w:t>
            </w:r>
            <w:r w:rsidRPr="002A78AE">
              <w:rPr>
                <w:vertAlign w:val="subscript"/>
              </w:rPr>
              <w:t>c</w:t>
            </w:r>
          </w:p>
        </w:tc>
      </w:tr>
      <w:tr w:rsidR="009A3535" w:rsidRPr="002A78AE" w14:paraId="14AB2725"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295FD8C9"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D0C5881" w14:textId="77777777" w:rsidR="009A3535" w:rsidRPr="002A78AE" w:rsidRDefault="009A3535"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3DAC43A0" w14:textId="77777777" w:rsidR="009A3535" w:rsidRPr="002A78AE" w:rsidRDefault="009A3535" w:rsidP="008E1885">
            <w:pPr>
              <w:pStyle w:val="TAC"/>
            </w:pPr>
            <w:r w:rsidRPr="002A78AE">
              <w:t>…</w:t>
            </w:r>
          </w:p>
        </w:tc>
      </w:tr>
      <w:tr w:rsidR="009A3535" w:rsidRPr="002A78AE" w14:paraId="0EB0DB89"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05097E00" w14:textId="77777777" w:rsidR="009A3535" w:rsidRPr="002A78AE" w:rsidRDefault="009A3535"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58338B62" w14:textId="77777777" w:rsidR="009A3535" w:rsidRPr="002A78AE" w:rsidRDefault="009A3535"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4C771015" w14:textId="77777777" w:rsidR="009A3535" w:rsidRPr="002A78AE" w:rsidRDefault="009A3535" w:rsidP="008E1885">
            <w:pPr>
              <w:pStyle w:val="TAC"/>
            </w:pPr>
            <w:r w:rsidRPr="002A78AE">
              <w:t>T</w:t>
            </w:r>
            <w:r w:rsidRPr="002A78AE">
              <w:rPr>
                <w:vertAlign w:val="subscript"/>
              </w:rPr>
              <w:t>c</w:t>
            </w:r>
          </w:p>
        </w:tc>
      </w:tr>
      <w:tr w:rsidR="009A3535" w:rsidRPr="002A78AE" w14:paraId="584E6A13"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31E2CB72" w14:textId="77777777" w:rsidR="009A3535" w:rsidRPr="002A78AE" w:rsidRDefault="009A3535"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64A3A27D" w14:textId="77777777" w:rsidR="009A3535" w:rsidRPr="002A78AE" w:rsidRDefault="009A3535"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749D7996" w14:textId="77777777" w:rsidR="009A3535" w:rsidRPr="002A78AE" w:rsidRDefault="009A3535" w:rsidP="008E1885">
            <w:pPr>
              <w:pStyle w:val="TAC"/>
            </w:pPr>
            <w:r w:rsidRPr="002A78AE">
              <w:t>T</w:t>
            </w:r>
            <w:r w:rsidRPr="002A78AE">
              <w:rPr>
                <w:vertAlign w:val="subscript"/>
              </w:rPr>
              <w:t>c</w:t>
            </w:r>
          </w:p>
        </w:tc>
      </w:tr>
      <w:tr w:rsidR="009A3535" w:rsidRPr="002A78AE" w14:paraId="556F0458" w14:textId="77777777" w:rsidTr="008E1885">
        <w:trPr>
          <w:cantSplit/>
          <w:trHeight w:val="187"/>
        </w:trPr>
        <w:tc>
          <w:tcPr>
            <w:tcW w:w="2693" w:type="dxa"/>
            <w:tcBorders>
              <w:top w:val="single" w:sz="4" w:space="0" w:color="auto"/>
              <w:left w:val="single" w:sz="4" w:space="0" w:color="auto"/>
              <w:bottom w:val="single" w:sz="4" w:space="0" w:color="auto"/>
              <w:right w:val="single" w:sz="4" w:space="0" w:color="auto"/>
            </w:tcBorders>
          </w:tcPr>
          <w:p w14:paraId="53483B09" w14:textId="77777777" w:rsidR="009A3535" w:rsidRPr="002A78AE" w:rsidRDefault="009A3535"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150DA3D6" w14:textId="77777777" w:rsidR="009A3535" w:rsidRPr="002A78AE" w:rsidRDefault="009A3535"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4752FADE" w14:textId="77777777" w:rsidR="009A3535" w:rsidRPr="002A78AE" w:rsidRDefault="009A3535" w:rsidP="008E1885">
            <w:pPr>
              <w:pStyle w:val="TAC"/>
            </w:pPr>
            <w:r w:rsidRPr="002A78AE">
              <w:t>T</w:t>
            </w:r>
            <w:r w:rsidRPr="002A78AE">
              <w:rPr>
                <w:vertAlign w:val="subscript"/>
              </w:rPr>
              <w:t>c</w:t>
            </w:r>
          </w:p>
        </w:tc>
      </w:tr>
    </w:tbl>
    <w:p w14:paraId="1F067AD0" w14:textId="77777777" w:rsidR="009A3535" w:rsidRPr="00691C7F" w:rsidRDefault="009A3535" w:rsidP="009A3535">
      <w:pPr>
        <w:rPr>
          <w:lang w:val="en-US" w:eastAsia="ja-JP"/>
        </w:rPr>
      </w:pPr>
    </w:p>
    <w:p w14:paraId="56A2450B" w14:textId="77777777" w:rsidR="009A3535" w:rsidRDefault="009A3535" w:rsidP="009A3535">
      <w:pPr>
        <w:pStyle w:val="TH"/>
      </w:pPr>
      <w:r w:rsidRPr="00DE253F">
        <w:lastRenderedPageBreak/>
        <w:t xml:space="preserve">Table </w:t>
      </w:r>
      <w:r>
        <w:t>10.1.23.3.3-3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3A585B76" w14:textId="77777777" w:rsidTr="008E1885">
        <w:trPr>
          <w:cantSplit/>
          <w:trHeight w:val="344"/>
        </w:trPr>
        <w:tc>
          <w:tcPr>
            <w:tcW w:w="2693" w:type="dxa"/>
            <w:vAlign w:val="center"/>
          </w:tcPr>
          <w:p w14:paraId="2A3F9BC7" w14:textId="77777777" w:rsidR="009A3535" w:rsidRPr="002A78AE" w:rsidRDefault="009A3535" w:rsidP="008E1885">
            <w:pPr>
              <w:pStyle w:val="TAH"/>
            </w:pPr>
            <w:r w:rsidRPr="002A78AE">
              <w:t>Reported Quantity Value</w:t>
            </w:r>
            <w:r>
              <w:t>,</w:t>
            </w:r>
          </w:p>
          <w:p w14:paraId="6547E088" w14:textId="77777777" w:rsidR="009A3535" w:rsidRPr="002A78AE" w:rsidRDefault="009A3535" w:rsidP="008E1885">
            <w:pPr>
              <w:pStyle w:val="TAH"/>
            </w:pPr>
            <w:r>
              <w:t>path</w:t>
            </w:r>
            <w:r w:rsidRPr="002A78AE">
              <w:t>_i</w:t>
            </w:r>
          </w:p>
        </w:tc>
        <w:tc>
          <w:tcPr>
            <w:tcW w:w="2694" w:type="dxa"/>
            <w:vAlign w:val="center"/>
          </w:tcPr>
          <w:p w14:paraId="117DA6F0" w14:textId="77777777" w:rsidR="009A3535" w:rsidRDefault="009A3535" w:rsidP="008E1885">
            <w:pPr>
              <w:pStyle w:val="TAH"/>
            </w:pPr>
            <w:r w:rsidRPr="002A78AE">
              <w:t>Measured Quantity Value</w:t>
            </w:r>
            <w:r>
              <w:t>,</w:t>
            </w:r>
          </w:p>
          <w:p w14:paraId="1C79FD63" w14:textId="77777777" w:rsidR="009A3535" w:rsidRPr="002A78AE" w:rsidRDefault="009A3535" w:rsidP="008E1885">
            <w:pPr>
              <w:pStyle w:val="TAH"/>
            </w:pPr>
            <w:r>
              <w:sym w:font="Symbol" w:char="F044"/>
            </w:r>
            <w:r>
              <w:t>path</w:t>
            </w:r>
          </w:p>
        </w:tc>
        <w:tc>
          <w:tcPr>
            <w:tcW w:w="567" w:type="dxa"/>
            <w:vAlign w:val="center"/>
          </w:tcPr>
          <w:p w14:paraId="0EFA7B49" w14:textId="77777777" w:rsidR="009A3535" w:rsidRPr="002A78AE" w:rsidRDefault="009A3535" w:rsidP="008E1885">
            <w:pPr>
              <w:pStyle w:val="TAH"/>
            </w:pPr>
            <w:r w:rsidRPr="002A78AE">
              <w:t>Unit</w:t>
            </w:r>
          </w:p>
        </w:tc>
      </w:tr>
      <w:tr w:rsidR="009A3535" w:rsidRPr="002A78AE" w14:paraId="0033BAA8" w14:textId="77777777" w:rsidTr="008E1885">
        <w:trPr>
          <w:cantSplit/>
        </w:trPr>
        <w:tc>
          <w:tcPr>
            <w:tcW w:w="2693" w:type="dxa"/>
          </w:tcPr>
          <w:p w14:paraId="6AB9A3B1" w14:textId="77777777" w:rsidR="009A3535" w:rsidRPr="002A78AE" w:rsidRDefault="009A3535" w:rsidP="008E1885">
            <w:pPr>
              <w:pStyle w:val="TAC"/>
            </w:pPr>
            <w:r>
              <w:rPr>
                <w:lang w:eastAsia="zh-CN"/>
              </w:rPr>
              <w:t>path</w:t>
            </w:r>
            <w:r w:rsidRPr="002A78AE">
              <w:t>_0000</w:t>
            </w:r>
          </w:p>
        </w:tc>
        <w:tc>
          <w:tcPr>
            <w:tcW w:w="2694" w:type="dxa"/>
          </w:tcPr>
          <w:p w14:paraId="6EC9B7BB" w14:textId="77777777" w:rsidR="009A3535" w:rsidRPr="002A78AE" w:rsidRDefault="009A3535" w:rsidP="008E1885">
            <w:pPr>
              <w:pStyle w:val="TAC"/>
            </w:pPr>
            <w:r>
              <w:sym w:font="Symbol" w:char="F044"/>
            </w:r>
            <w:r>
              <w:t>path</w:t>
            </w:r>
            <w:r w:rsidRPr="002A78AE">
              <w:rPr>
                <w:lang w:eastAsia="zh-CN"/>
              </w:rPr>
              <w:t xml:space="preserve"> &lt; </w:t>
            </w:r>
            <w:r>
              <w:rPr>
                <w:lang w:eastAsia="zh-CN"/>
              </w:rPr>
              <w:t>-8174</w:t>
            </w:r>
          </w:p>
        </w:tc>
        <w:tc>
          <w:tcPr>
            <w:tcW w:w="567" w:type="dxa"/>
          </w:tcPr>
          <w:p w14:paraId="4B9A797E" w14:textId="77777777" w:rsidR="009A3535" w:rsidRPr="002A78AE" w:rsidRDefault="009A3535" w:rsidP="008E1885">
            <w:pPr>
              <w:pStyle w:val="TAC"/>
            </w:pPr>
            <w:r w:rsidRPr="002A78AE">
              <w:t>T</w:t>
            </w:r>
            <w:r w:rsidRPr="002A78AE">
              <w:rPr>
                <w:vertAlign w:val="subscript"/>
              </w:rPr>
              <w:t>c</w:t>
            </w:r>
          </w:p>
        </w:tc>
      </w:tr>
      <w:tr w:rsidR="009A3535" w:rsidRPr="002A78AE" w14:paraId="2B0F4C7D" w14:textId="77777777" w:rsidTr="008E1885">
        <w:trPr>
          <w:cantSplit/>
        </w:trPr>
        <w:tc>
          <w:tcPr>
            <w:tcW w:w="2693" w:type="dxa"/>
          </w:tcPr>
          <w:p w14:paraId="5B8C7760" w14:textId="77777777" w:rsidR="009A3535" w:rsidRPr="002A78AE" w:rsidRDefault="009A3535" w:rsidP="008E1885">
            <w:pPr>
              <w:pStyle w:val="TAC"/>
            </w:pPr>
            <w:r>
              <w:rPr>
                <w:lang w:eastAsia="zh-CN"/>
              </w:rPr>
              <w:t>path</w:t>
            </w:r>
            <w:r w:rsidRPr="002A78AE">
              <w:t>_0001</w:t>
            </w:r>
          </w:p>
        </w:tc>
        <w:tc>
          <w:tcPr>
            <w:tcW w:w="2694" w:type="dxa"/>
          </w:tcPr>
          <w:p w14:paraId="36CC8E7F" w14:textId="77777777" w:rsidR="009A3535" w:rsidRPr="002A78AE" w:rsidRDefault="009A3535" w:rsidP="008E1885">
            <w:pPr>
              <w:pStyle w:val="TAC"/>
            </w:pP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60836039" w14:textId="77777777" w:rsidR="009A3535" w:rsidRPr="002A78AE" w:rsidRDefault="009A3535" w:rsidP="008E1885">
            <w:pPr>
              <w:pStyle w:val="TAC"/>
            </w:pPr>
            <w:r w:rsidRPr="002A78AE">
              <w:t>T</w:t>
            </w:r>
            <w:r w:rsidRPr="002A78AE">
              <w:rPr>
                <w:vertAlign w:val="subscript"/>
              </w:rPr>
              <w:t>c</w:t>
            </w:r>
          </w:p>
        </w:tc>
      </w:tr>
      <w:tr w:rsidR="009A3535" w:rsidRPr="002A78AE" w14:paraId="2278C643" w14:textId="77777777" w:rsidTr="008E1885">
        <w:trPr>
          <w:cantSplit/>
        </w:trPr>
        <w:tc>
          <w:tcPr>
            <w:tcW w:w="2693" w:type="dxa"/>
          </w:tcPr>
          <w:p w14:paraId="04F632D4" w14:textId="77777777" w:rsidR="009A3535" w:rsidRPr="002A78AE" w:rsidRDefault="009A3535" w:rsidP="008E1885">
            <w:pPr>
              <w:pStyle w:val="TAC"/>
            </w:pPr>
            <w:r>
              <w:rPr>
                <w:lang w:eastAsia="zh-CN"/>
              </w:rPr>
              <w:t>path</w:t>
            </w:r>
            <w:r w:rsidRPr="002A78AE">
              <w:t>_0002</w:t>
            </w:r>
          </w:p>
        </w:tc>
        <w:tc>
          <w:tcPr>
            <w:tcW w:w="2694" w:type="dxa"/>
          </w:tcPr>
          <w:p w14:paraId="74089334" w14:textId="77777777" w:rsidR="009A3535" w:rsidRPr="002A78AE" w:rsidRDefault="009A3535"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080427D5" w14:textId="77777777" w:rsidR="009A3535" w:rsidRPr="002A78AE" w:rsidRDefault="009A3535" w:rsidP="008E1885">
            <w:pPr>
              <w:pStyle w:val="TAC"/>
            </w:pPr>
            <w:r w:rsidRPr="002A78AE">
              <w:t>T</w:t>
            </w:r>
            <w:r w:rsidRPr="002A78AE">
              <w:rPr>
                <w:vertAlign w:val="subscript"/>
              </w:rPr>
              <w:t>c</w:t>
            </w:r>
          </w:p>
        </w:tc>
      </w:tr>
      <w:tr w:rsidR="009A3535" w:rsidRPr="002A78AE" w14:paraId="50DFD5C7" w14:textId="77777777" w:rsidTr="008E1885">
        <w:trPr>
          <w:cantSplit/>
        </w:trPr>
        <w:tc>
          <w:tcPr>
            <w:tcW w:w="2693" w:type="dxa"/>
          </w:tcPr>
          <w:p w14:paraId="0E5AAE71" w14:textId="77777777" w:rsidR="009A3535" w:rsidRPr="002A78AE" w:rsidRDefault="009A3535" w:rsidP="008E1885">
            <w:pPr>
              <w:pStyle w:val="TAC"/>
            </w:pPr>
            <w:r w:rsidRPr="002A78AE">
              <w:sym w:font="Symbol" w:char="F0BC"/>
            </w:r>
          </w:p>
        </w:tc>
        <w:tc>
          <w:tcPr>
            <w:tcW w:w="2694" w:type="dxa"/>
          </w:tcPr>
          <w:p w14:paraId="47E2DE12" w14:textId="77777777" w:rsidR="009A3535" w:rsidRPr="002A78AE" w:rsidRDefault="009A3535" w:rsidP="008E1885">
            <w:pPr>
              <w:pStyle w:val="TAC"/>
            </w:pPr>
            <w:r w:rsidRPr="002A78AE">
              <w:sym w:font="Symbol" w:char="F0BC"/>
            </w:r>
          </w:p>
        </w:tc>
        <w:tc>
          <w:tcPr>
            <w:tcW w:w="567" w:type="dxa"/>
          </w:tcPr>
          <w:p w14:paraId="656E3B25" w14:textId="77777777" w:rsidR="009A3535" w:rsidRPr="002A78AE" w:rsidRDefault="009A3535" w:rsidP="008E1885">
            <w:pPr>
              <w:pStyle w:val="TAC"/>
            </w:pPr>
            <w:r w:rsidRPr="002A78AE">
              <w:t>…</w:t>
            </w:r>
          </w:p>
        </w:tc>
      </w:tr>
      <w:tr w:rsidR="009A3535" w:rsidRPr="002A78AE" w14:paraId="270A68DC" w14:textId="77777777" w:rsidTr="008E1885">
        <w:trPr>
          <w:cantSplit/>
        </w:trPr>
        <w:tc>
          <w:tcPr>
            <w:tcW w:w="2693" w:type="dxa"/>
          </w:tcPr>
          <w:p w14:paraId="36191D3E" w14:textId="77777777" w:rsidR="009A3535" w:rsidRPr="002A78AE" w:rsidRDefault="009A3535" w:rsidP="008E1885">
            <w:pPr>
              <w:pStyle w:val="TAC"/>
            </w:pPr>
            <w:r>
              <w:rPr>
                <w:lang w:eastAsia="zh-CN"/>
              </w:rPr>
              <w:t>path</w:t>
            </w:r>
            <w:r w:rsidRPr="002A78AE">
              <w:rPr>
                <w:lang w:eastAsia="zh-CN"/>
              </w:rPr>
              <w:t>_</w:t>
            </w:r>
            <w:r>
              <w:rPr>
                <w:lang w:eastAsia="zh-CN"/>
              </w:rPr>
              <w:t>2044</w:t>
            </w:r>
          </w:p>
        </w:tc>
        <w:tc>
          <w:tcPr>
            <w:tcW w:w="2694" w:type="dxa"/>
          </w:tcPr>
          <w:p w14:paraId="7C83A737" w14:textId="77777777" w:rsidR="009A3535" w:rsidRPr="002A78AE" w:rsidRDefault="009A3535"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61B2E50F" w14:textId="77777777" w:rsidR="009A3535" w:rsidRPr="002A78AE" w:rsidRDefault="009A3535" w:rsidP="008E1885">
            <w:pPr>
              <w:pStyle w:val="TAC"/>
            </w:pPr>
            <w:r w:rsidRPr="002A78AE">
              <w:t>T</w:t>
            </w:r>
            <w:r w:rsidRPr="002A78AE">
              <w:rPr>
                <w:vertAlign w:val="subscript"/>
              </w:rPr>
              <w:t>c</w:t>
            </w:r>
          </w:p>
        </w:tc>
      </w:tr>
      <w:tr w:rsidR="009A3535" w:rsidRPr="002A78AE" w14:paraId="1235F9A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56595CA"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3530465E"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80851C7" w14:textId="77777777" w:rsidR="009A3535" w:rsidRPr="002A78AE" w:rsidRDefault="009A3535" w:rsidP="008E1885">
            <w:pPr>
              <w:pStyle w:val="TAC"/>
            </w:pPr>
            <w:r w:rsidRPr="002A78AE">
              <w:t>…</w:t>
            </w:r>
          </w:p>
        </w:tc>
      </w:tr>
      <w:tr w:rsidR="009A3535" w:rsidRPr="002A78AE" w14:paraId="47FA2A7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BB7B557" w14:textId="77777777" w:rsidR="009A3535" w:rsidRPr="002A78AE" w:rsidRDefault="009A3535"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11B4A87E" w14:textId="77777777" w:rsidR="009A3535" w:rsidRPr="002A78AE" w:rsidRDefault="009A3535"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5AB0B41A" w14:textId="77777777" w:rsidR="009A3535" w:rsidRPr="002A78AE" w:rsidRDefault="009A3535" w:rsidP="008E1885">
            <w:pPr>
              <w:pStyle w:val="TAC"/>
            </w:pPr>
            <w:r w:rsidRPr="002A78AE">
              <w:t>T</w:t>
            </w:r>
            <w:r w:rsidRPr="002A78AE">
              <w:rPr>
                <w:vertAlign w:val="subscript"/>
              </w:rPr>
              <w:t>c</w:t>
            </w:r>
          </w:p>
        </w:tc>
      </w:tr>
      <w:tr w:rsidR="009A3535" w:rsidRPr="002A78AE" w14:paraId="69AE3FB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33C6CC6" w14:textId="77777777" w:rsidR="009A3535" w:rsidRPr="002A78AE" w:rsidRDefault="009A3535"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2025DBB2" w14:textId="77777777" w:rsidR="009A3535" w:rsidRPr="002A78AE" w:rsidRDefault="009A3535"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left w:val="single" w:sz="4" w:space="0" w:color="auto"/>
              <w:bottom w:val="single" w:sz="4" w:space="0" w:color="auto"/>
              <w:right w:val="single" w:sz="4" w:space="0" w:color="auto"/>
            </w:tcBorders>
          </w:tcPr>
          <w:p w14:paraId="676A077D" w14:textId="77777777" w:rsidR="009A3535" w:rsidRPr="002A78AE" w:rsidRDefault="009A3535" w:rsidP="008E1885">
            <w:pPr>
              <w:pStyle w:val="TAC"/>
            </w:pPr>
            <w:r w:rsidRPr="002A78AE">
              <w:t>T</w:t>
            </w:r>
            <w:r w:rsidRPr="002A78AE">
              <w:rPr>
                <w:vertAlign w:val="subscript"/>
              </w:rPr>
              <w:t>c</w:t>
            </w:r>
          </w:p>
        </w:tc>
      </w:tr>
      <w:tr w:rsidR="009A3535" w:rsidRPr="002A78AE" w14:paraId="7E57B9E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CCF529B" w14:textId="77777777" w:rsidR="009A3535" w:rsidRPr="002A78AE" w:rsidRDefault="009A3535"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18A0D934" w14:textId="77777777" w:rsidR="009A3535" w:rsidRPr="002A78AE" w:rsidRDefault="009A3535"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6DB97202" w14:textId="77777777" w:rsidR="009A3535" w:rsidRPr="002A78AE" w:rsidRDefault="009A3535" w:rsidP="008E1885">
            <w:pPr>
              <w:pStyle w:val="TAC"/>
            </w:pPr>
            <w:r w:rsidRPr="002A78AE">
              <w:t>T</w:t>
            </w:r>
            <w:r w:rsidRPr="002A78AE">
              <w:rPr>
                <w:vertAlign w:val="subscript"/>
              </w:rPr>
              <w:t>c</w:t>
            </w:r>
          </w:p>
        </w:tc>
      </w:tr>
    </w:tbl>
    <w:p w14:paraId="0684950A" w14:textId="77777777" w:rsidR="009A3535" w:rsidRDefault="009A3535" w:rsidP="009A3535"/>
    <w:p w14:paraId="27564F51" w14:textId="77777777" w:rsidR="009A3535" w:rsidRDefault="009A3535" w:rsidP="009A3535">
      <w:pPr>
        <w:pStyle w:val="TH"/>
      </w:pPr>
      <w:r w:rsidRPr="00DE253F">
        <w:t xml:space="preserve">Table </w:t>
      </w:r>
      <w:r>
        <w:t>10.1.23.3.3-4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64F3F518" w14:textId="77777777" w:rsidTr="008E1885">
        <w:trPr>
          <w:cantSplit/>
          <w:trHeight w:val="147"/>
        </w:trPr>
        <w:tc>
          <w:tcPr>
            <w:tcW w:w="2693" w:type="dxa"/>
            <w:vAlign w:val="center"/>
          </w:tcPr>
          <w:p w14:paraId="352D901F" w14:textId="77777777" w:rsidR="009A3535" w:rsidRPr="002A78AE" w:rsidRDefault="009A3535" w:rsidP="008E1885">
            <w:pPr>
              <w:pStyle w:val="TAH"/>
            </w:pPr>
            <w:r w:rsidRPr="002A78AE">
              <w:t>Reported Quantity Value</w:t>
            </w:r>
            <w:r>
              <w:t>,</w:t>
            </w:r>
          </w:p>
          <w:p w14:paraId="2FFEC9DB" w14:textId="77777777" w:rsidR="009A3535" w:rsidRPr="002A78AE" w:rsidRDefault="009A3535" w:rsidP="008E1885">
            <w:pPr>
              <w:pStyle w:val="TAH"/>
            </w:pPr>
            <w:r>
              <w:t>path</w:t>
            </w:r>
            <w:r w:rsidRPr="002A78AE">
              <w:t>_i</w:t>
            </w:r>
          </w:p>
        </w:tc>
        <w:tc>
          <w:tcPr>
            <w:tcW w:w="2694" w:type="dxa"/>
            <w:vAlign w:val="center"/>
          </w:tcPr>
          <w:p w14:paraId="5C92B32B" w14:textId="77777777" w:rsidR="009A3535" w:rsidRDefault="009A3535" w:rsidP="008E1885">
            <w:pPr>
              <w:pStyle w:val="TAH"/>
            </w:pPr>
            <w:r w:rsidRPr="002A78AE">
              <w:t>Measured Quantity Value</w:t>
            </w:r>
            <w:r>
              <w:t>,</w:t>
            </w:r>
          </w:p>
          <w:p w14:paraId="02F065F2" w14:textId="77777777" w:rsidR="009A3535" w:rsidRPr="002A78AE" w:rsidRDefault="009A3535" w:rsidP="008E1885">
            <w:pPr>
              <w:pStyle w:val="TAH"/>
            </w:pPr>
            <w:r>
              <w:sym w:font="Symbol" w:char="F044"/>
            </w:r>
            <w:r>
              <w:t>path</w:t>
            </w:r>
          </w:p>
        </w:tc>
        <w:tc>
          <w:tcPr>
            <w:tcW w:w="567" w:type="dxa"/>
            <w:vAlign w:val="center"/>
          </w:tcPr>
          <w:p w14:paraId="5B83A8EA" w14:textId="77777777" w:rsidR="009A3535" w:rsidRPr="002A78AE" w:rsidRDefault="009A3535" w:rsidP="008E1885">
            <w:pPr>
              <w:pStyle w:val="TAH"/>
            </w:pPr>
            <w:r w:rsidRPr="002A78AE">
              <w:t>Unit</w:t>
            </w:r>
          </w:p>
        </w:tc>
      </w:tr>
      <w:tr w:rsidR="009A3535" w:rsidRPr="002A78AE" w14:paraId="0D360BEC" w14:textId="77777777" w:rsidTr="008E1885">
        <w:trPr>
          <w:cantSplit/>
        </w:trPr>
        <w:tc>
          <w:tcPr>
            <w:tcW w:w="2693" w:type="dxa"/>
          </w:tcPr>
          <w:p w14:paraId="7E0E93A0" w14:textId="77777777" w:rsidR="009A3535" w:rsidRPr="002A78AE" w:rsidRDefault="009A3535" w:rsidP="008E1885">
            <w:pPr>
              <w:pStyle w:val="TAC"/>
            </w:pPr>
            <w:r>
              <w:rPr>
                <w:lang w:eastAsia="zh-CN"/>
              </w:rPr>
              <w:t>path</w:t>
            </w:r>
            <w:r w:rsidRPr="002A78AE">
              <w:t>_0000</w:t>
            </w:r>
          </w:p>
        </w:tc>
        <w:tc>
          <w:tcPr>
            <w:tcW w:w="2694" w:type="dxa"/>
          </w:tcPr>
          <w:p w14:paraId="10424F46" w14:textId="77777777" w:rsidR="009A3535" w:rsidRPr="002A78AE" w:rsidRDefault="009A3535" w:rsidP="008E1885">
            <w:pPr>
              <w:pStyle w:val="TAC"/>
            </w:pPr>
            <w:r>
              <w:sym w:font="Symbol" w:char="F044"/>
            </w:r>
            <w:r>
              <w:t>path</w:t>
            </w:r>
            <w:r w:rsidRPr="002A78AE">
              <w:rPr>
                <w:lang w:eastAsia="zh-CN"/>
              </w:rPr>
              <w:t xml:space="preserve"> &lt; </w:t>
            </w:r>
            <w:r>
              <w:rPr>
                <w:lang w:eastAsia="zh-CN"/>
              </w:rPr>
              <w:t>-8172</w:t>
            </w:r>
          </w:p>
        </w:tc>
        <w:tc>
          <w:tcPr>
            <w:tcW w:w="567" w:type="dxa"/>
          </w:tcPr>
          <w:p w14:paraId="5AE7E481" w14:textId="77777777" w:rsidR="009A3535" w:rsidRPr="002A78AE" w:rsidRDefault="009A3535" w:rsidP="008E1885">
            <w:pPr>
              <w:pStyle w:val="TAC"/>
            </w:pPr>
            <w:r w:rsidRPr="002A78AE">
              <w:t>T</w:t>
            </w:r>
            <w:r w:rsidRPr="002A78AE">
              <w:rPr>
                <w:vertAlign w:val="subscript"/>
              </w:rPr>
              <w:t>c</w:t>
            </w:r>
          </w:p>
        </w:tc>
      </w:tr>
      <w:tr w:rsidR="009A3535" w:rsidRPr="002A78AE" w14:paraId="644A6A09" w14:textId="77777777" w:rsidTr="008E1885">
        <w:trPr>
          <w:cantSplit/>
        </w:trPr>
        <w:tc>
          <w:tcPr>
            <w:tcW w:w="2693" w:type="dxa"/>
          </w:tcPr>
          <w:p w14:paraId="6D741527" w14:textId="77777777" w:rsidR="009A3535" w:rsidRPr="002A78AE" w:rsidRDefault="009A3535" w:rsidP="008E1885">
            <w:pPr>
              <w:pStyle w:val="TAC"/>
            </w:pPr>
            <w:r>
              <w:rPr>
                <w:lang w:eastAsia="zh-CN"/>
              </w:rPr>
              <w:t>path</w:t>
            </w:r>
            <w:r w:rsidRPr="002A78AE">
              <w:t>_0001</w:t>
            </w:r>
          </w:p>
        </w:tc>
        <w:tc>
          <w:tcPr>
            <w:tcW w:w="2694" w:type="dxa"/>
          </w:tcPr>
          <w:p w14:paraId="195C70C2" w14:textId="77777777" w:rsidR="009A3535" w:rsidRPr="002A78AE" w:rsidRDefault="009A3535" w:rsidP="008E1885">
            <w:pPr>
              <w:pStyle w:val="TAC"/>
            </w:pPr>
            <w:r>
              <w:rPr>
                <w:lang w:eastAsia="zh-CN"/>
              </w:rPr>
              <w:t>-8172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0A5E720F" w14:textId="77777777" w:rsidR="009A3535" w:rsidRPr="002A78AE" w:rsidRDefault="009A3535" w:rsidP="008E1885">
            <w:pPr>
              <w:pStyle w:val="TAC"/>
            </w:pPr>
            <w:r w:rsidRPr="002A78AE">
              <w:t>T</w:t>
            </w:r>
            <w:r w:rsidRPr="002A78AE">
              <w:rPr>
                <w:vertAlign w:val="subscript"/>
              </w:rPr>
              <w:t>c</w:t>
            </w:r>
          </w:p>
        </w:tc>
      </w:tr>
      <w:tr w:rsidR="009A3535" w:rsidRPr="002A78AE" w14:paraId="4080C0C3" w14:textId="77777777" w:rsidTr="008E1885">
        <w:trPr>
          <w:cantSplit/>
        </w:trPr>
        <w:tc>
          <w:tcPr>
            <w:tcW w:w="2693" w:type="dxa"/>
          </w:tcPr>
          <w:p w14:paraId="15D2CB24" w14:textId="77777777" w:rsidR="009A3535" w:rsidRPr="002A78AE" w:rsidRDefault="009A3535" w:rsidP="008E1885">
            <w:pPr>
              <w:pStyle w:val="TAC"/>
            </w:pPr>
            <w:r>
              <w:rPr>
                <w:lang w:eastAsia="zh-CN"/>
              </w:rPr>
              <w:t>path</w:t>
            </w:r>
            <w:r w:rsidRPr="002A78AE">
              <w:t>_0002</w:t>
            </w:r>
          </w:p>
        </w:tc>
        <w:tc>
          <w:tcPr>
            <w:tcW w:w="2694" w:type="dxa"/>
          </w:tcPr>
          <w:p w14:paraId="52C7DED2" w14:textId="77777777" w:rsidR="009A3535" w:rsidRPr="002A78AE" w:rsidRDefault="009A3535"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58BC07B6" w14:textId="77777777" w:rsidR="009A3535" w:rsidRPr="002A78AE" w:rsidRDefault="009A3535" w:rsidP="008E1885">
            <w:pPr>
              <w:pStyle w:val="TAC"/>
            </w:pPr>
            <w:r w:rsidRPr="002A78AE">
              <w:t>T</w:t>
            </w:r>
            <w:r w:rsidRPr="002A78AE">
              <w:rPr>
                <w:vertAlign w:val="subscript"/>
              </w:rPr>
              <w:t>c</w:t>
            </w:r>
          </w:p>
        </w:tc>
      </w:tr>
      <w:tr w:rsidR="009A3535" w:rsidRPr="002A78AE" w14:paraId="681D4418" w14:textId="77777777" w:rsidTr="008E1885">
        <w:trPr>
          <w:cantSplit/>
        </w:trPr>
        <w:tc>
          <w:tcPr>
            <w:tcW w:w="2693" w:type="dxa"/>
          </w:tcPr>
          <w:p w14:paraId="266FC50B" w14:textId="77777777" w:rsidR="009A3535" w:rsidRPr="002A78AE" w:rsidRDefault="009A3535" w:rsidP="008E1885">
            <w:pPr>
              <w:pStyle w:val="TAC"/>
            </w:pPr>
            <w:r w:rsidRPr="002A78AE">
              <w:sym w:font="Symbol" w:char="F0BC"/>
            </w:r>
          </w:p>
        </w:tc>
        <w:tc>
          <w:tcPr>
            <w:tcW w:w="2694" w:type="dxa"/>
          </w:tcPr>
          <w:p w14:paraId="28E7066C" w14:textId="77777777" w:rsidR="009A3535" w:rsidRPr="002A78AE" w:rsidRDefault="009A3535" w:rsidP="008E1885">
            <w:pPr>
              <w:pStyle w:val="TAC"/>
            </w:pPr>
            <w:r w:rsidRPr="002A78AE">
              <w:sym w:font="Symbol" w:char="F0BC"/>
            </w:r>
          </w:p>
        </w:tc>
        <w:tc>
          <w:tcPr>
            <w:tcW w:w="567" w:type="dxa"/>
          </w:tcPr>
          <w:p w14:paraId="41EE2564" w14:textId="77777777" w:rsidR="009A3535" w:rsidRPr="002A78AE" w:rsidRDefault="009A3535" w:rsidP="008E1885">
            <w:pPr>
              <w:pStyle w:val="TAC"/>
            </w:pPr>
            <w:r w:rsidRPr="002A78AE">
              <w:t>…</w:t>
            </w:r>
          </w:p>
        </w:tc>
      </w:tr>
      <w:tr w:rsidR="009A3535" w:rsidRPr="002A78AE" w14:paraId="5AFB37C0" w14:textId="77777777" w:rsidTr="008E1885">
        <w:trPr>
          <w:cantSplit/>
        </w:trPr>
        <w:tc>
          <w:tcPr>
            <w:tcW w:w="2693" w:type="dxa"/>
          </w:tcPr>
          <w:p w14:paraId="45CA3398" w14:textId="77777777" w:rsidR="009A3535" w:rsidRPr="002A78AE" w:rsidRDefault="009A3535" w:rsidP="008E1885">
            <w:pPr>
              <w:pStyle w:val="TAC"/>
            </w:pPr>
            <w:r>
              <w:rPr>
                <w:lang w:eastAsia="zh-CN"/>
              </w:rPr>
              <w:t>path</w:t>
            </w:r>
            <w:r w:rsidRPr="002A78AE">
              <w:rPr>
                <w:lang w:eastAsia="zh-CN"/>
              </w:rPr>
              <w:t>_</w:t>
            </w:r>
            <w:r>
              <w:rPr>
                <w:lang w:eastAsia="zh-CN"/>
              </w:rPr>
              <w:t>1022</w:t>
            </w:r>
          </w:p>
        </w:tc>
        <w:tc>
          <w:tcPr>
            <w:tcW w:w="2694" w:type="dxa"/>
          </w:tcPr>
          <w:p w14:paraId="792A371D" w14:textId="77777777" w:rsidR="009A3535" w:rsidRPr="002A78AE" w:rsidRDefault="009A3535"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63915F20" w14:textId="77777777" w:rsidR="009A3535" w:rsidRPr="002A78AE" w:rsidRDefault="009A3535" w:rsidP="008E1885">
            <w:pPr>
              <w:pStyle w:val="TAC"/>
            </w:pPr>
            <w:r w:rsidRPr="002A78AE">
              <w:t>T</w:t>
            </w:r>
            <w:r w:rsidRPr="002A78AE">
              <w:rPr>
                <w:vertAlign w:val="subscript"/>
              </w:rPr>
              <w:t>c</w:t>
            </w:r>
          </w:p>
        </w:tc>
      </w:tr>
      <w:tr w:rsidR="009A3535" w:rsidRPr="002A78AE" w14:paraId="2F36B7F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2969484"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5CC8F01"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396E75D" w14:textId="77777777" w:rsidR="009A3535" w:rsidRPr="002A78AE" w:rsidRDefault="009A3535" w:rsidP="008E1885">
            <w:pPr>
              <w:pStyle w:val="TAC"/>
            </w:pPr>
            <w:r w:rsidRPr="002A78AE">
              <w:t>…</w:t>
            </w:r>
          </w:p>
        </w:tc>
      </w:tr>
      <w:tr w:rsidR="009A3535" w:rsidRPr="002A78AE" w14:paraId="3CF000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3D89FA" w14:textId="77777777" w:rsidR="009A3535" w:rsidRPr="002A78AE" w:rsidRDefault="009A3535"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10E31B95" w14:textId="77777777" w:rsidR="009A3535" w:rsidRPr="002A78AE" w:rsidRDefault="009A3535"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73A5DBD9" w14:textId="77777777" w:rsidR="009A3535" w:rsidRPr="002A78AE" w:rsidRDefault="009A3535" w:rsidP="008E1885">
            <w:pPr>
              <w:pStyle w:val="TAC"/>
            </w:pPr>
            <w:r w:rsidRPr="002A78AE">
              <w:t>T</w:t>
            </w:r>
            <w:r w:rsidRPr="002A78AE">
              <w:rPr>
                <w:vertAlign w:val="subscript"/>
              </w:rPr>
              <w:t>c</w:t>
            </w:r>
          </w:p>
        </w:tc>
      </w:tr>
      <w:tr w:rsidR="009A3535" w:rsidRPr="002A78AE" w14:paraId="3BCDC1F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606FEB" w14:textId="77777777" w:rsidR="009A3535" w:rsidRPr="002A78AE" w:rsidRDefault="009A3535"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34B272D2" w14:textId="77777777" w:rsidR="009A3535" w:rsidRPr="002A78AE" w:rsidRDefault="009A3535"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CEBC412" w14:textId="77777777" w:rsidR="009A3535" w:rsidRPr="002A78AE" w:rsidRDefault="009A3535" w:rsidP="008E1885">
            <w:pPr>
              <w:pStyle w:val="TAC"/>
            </w:pPr>
            <w:r w:rsidRPr="002A78AE">
              <w:t>T</w:t>
            </w:r>
            <w:r w:rsidRPr="002A78AE">
              <w:rPr>
                <w:vertAlign w:val="subscript"/>
              </w:rPr>
              <w:t>c</w:t>
            </w:r>
          </w:p>
        </w:tc>
      </w:tr>
      <w:tr w:rsidR="009A3535" w:rsidRPr="002A78AE" w14:paraId="1B870FA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F967831" w14:textId="77777777" w:rsidR="009A3535" w:rsidRPr="002A78AE" w:rsidRDefault="009A3535"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2A8DE5BD" w14:textId="77777777" w:rsidR="009A3535" w:rsidRPr="002A78AE" w:rsidRDefault="009A3535"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20B359C1" w14:textId="77777777" w:rsidR="009A3535" w:rsidRPr="002A78AE" w:rsidRDefault="009A3535" w:rsidP="008E1885">
            <w:pPr>
              <w:pStyle w:val="TAC"/>
            </w:pPr>
            <w:r w:rsidRPr="002A78AE">
              <w:t>T</w:t>
            </w:r>
            <w:r w:rsidRPr="002A78AE">
              <w:rPr>
                <w:vertAlign w:val="subscript"/>
              </w:rPr>
              <w:t>c</w:t>
            </w:r>
          </w:p>
        </w:tc>
      </w:tr>
    </w:tbl>
    <w:p w14:paraId="276FC7D8" w14:textId="77777777" w:rsidR="009A3535" w:rsidRDefault="009A3535" w:rsidP="009A3535"/>
    <w:p w14:paraId="065264F7" w14:textId="77777777" w:rsidR="009A3535" w:rsidRPr="00DE253F" w:rsidRDefault="009A3535" w:rsidP="009A3535">
      <w:pPr>
        <w:pStyle w:val="TH"/>
        <w:rPr>
          <w:rFonts w:cs="Arial"/>
          <w:lang w:val="en-US" w:eastAsia="ja-JP"/>
        </w:rPr>
      </w:pPr>
      <w:r w:rsidRPr="00DE253F">
        <w:t xml:space="preserve">Table </w:t>
      </w:r>
      <w:r>
        <w:t>10.1.23.3.3-5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48C90C7B" w14:textId="77777777" w:rsidTr="008E1885">
        <w:trPr>
          <w:cantSplit/>
          <w:trHeight w:val="136"/>
        </w:trPr>
        <w:tc>
          <w:tcPr>
            <w:tcW w:w="2693" w:type="dxa"/>
            <w:vAlign w:val="center"/>
          </w:tcPr>
          <w:p w14:paraId="21F813C0" w14:textId="77777777" w:rsidR="009A3535" w:rsidRPr="002A78AE" w:rsidRDefault="009A3535" w:rsidP="008E1885">
            <w:pPr>
              <w:pStyle w:val="TAH"/>
            </w:pPr>
            <w:r w:rsidRPr="002A78AE">
              <w:t>Reported Quantity Value</w:t>
            </w:r>
            <w:r>
              <w:t>,</w:t>
            </w:r>
          </w:p>
          <w:p w14:paraId="451A732F" w14:textId="77777777" w:rsidR="009A3535" w:rsidRPr="002A78AE" w:rsidRDefault="009A3535" w:rsidP="008E1885">
            <w:pPr>
              <w:pStyle w:val="TAH"/>
            </w:pPr>
            <w:r>
              <w:t>path</w:t>
            </w:r>
            <w:r w:rsidRPr="002A78AE">
              <w:t>_i</w:t>
            </w:r>
          </w:p>
        </w:tc>
        <w:tc>
          <w:tcPr>
            <w:tcW w:w="2694" w:type="dxa"/>
            <w:vAlign w:val="center"/>
          </w:tcPr>
          <w:p w14:paraId="22C1A206" w14:textId="77777777" w:rsidR="009A3535" w:rsidRDefault="009A3535" w:rsidP="008E1885">
            <w:pPr>
              <w:pStyle w:val="TAH"/>
            </w:pPr>
            <w:r w:rsidRPr="002A78AE">
              <w:t>Measured Quantity Value</w:t>
            </w:r>
            <w:r>
              <w:t>,</w:t>
            </w:r>
          </w:p>
          <w:p w14:paraId="797192BF" w14:textId="77777777" w:rsidR="009A3535" w:rsidRPr="002A78AE" w:rsidRDefault="009A3535" w:rsidP="008E1885">
            <w:pPr>
              <w:pStyle w:val="TAH"/>
            </w:pPr>
            <w:r>
              <w:sym w:font="Symbol" w:char="F044"/>
            </w:r>
            <w:r>
              <w:t>path</w:t>
            </w:r>
          </w:p>
        </w:tc>
        <w:tc>
          <w:tcPr>
            <w:tcW w:w="567" w:type="dxa"/>
            <w:vAlign w:val="center"/>
          </w:tcPr>
          <w:p w14:paraId="1517B009" w14:textId="77777777" w:rsidR="009A3535" w:rsidRPr="002A78AE" w:rsidRDefault="009A3535" w:rsidP="008E1885">
            <w:pPr>
              <w:pStyle w:val="TAH"/>
            </w:pPr>
            <w:r w:rsidRPr="002A78AE">
              <w:t>Unit</w:t>
            </w:r>
          </w:p>
        </w:tc>
      </w:tr>
      <w:tr w:rsidR="009A3535" w:rsidRPr="002A78AE" w14:paraId="396C2B1F" w14:textId="77777777" w:rsidTr="008E1885">
        <w:trPr>
          <w:cantSplit/>
        </w:trPr>
        <w:tc>
          <w:tcPr>
            <w:tcW w:w="2693" w:type="dxa"/>
          </w:tcPr>
          <w:p w14:paraId="63F0A1E6" w14:textId="77777777" w:rsidR="009A3535" w:rsidRPr="002A78AE" w:rsidRDefault="009A3535" w:rsidP="008E1885">
            <w:pPr>
              <w:pStyle w:val="TAC"/>
            </w:pPr>
            <w:r>
              <w:rPr>
                <w:lang w:eastAsia="zh-CN"/>
              </w:rPr>
              <w:t>path</w:t>
            </w:r>
            <w:r w:rsidRPr="002A78AE">
              <w:t>_0000</w:t>
            </w:r>
          </w:p>
        </w:tc>
        <w:tc>
          <w:tcPr>
            <w:tcW w:w="2694" w:type="dxa"/>
          </w:tcPr>
          <w:p w14:paraId="217FDEE1" w14:textId="77777777" w:rsidR="009A3535" w:rsidRPr="002A78AE" w:rsidRDefault="009A3535" w:rsidP="008E1885">
            <w:pPr>
              <w:pStyle w:val="TAC"/>
            </w:pPr>
            <w:r>
              <w:sym w:font="Symbol" w:char="F044"/>
            </w:r>
            <w:r>
              <w:t>path</w:t>
            </w:r>
            <w:r w:rsidRPr="002A78AE">
              <w:rPr>
                <w:lang w:eastAsia="zh-CN"/>
              </w:rPr>
              <w:t xml:space="preserve"> &lt; </w:t>
            </w:r>
            <w:r>
              <w:rPr>
                <w:lang w:eastAsia="zh-CN"/>
              </w:rPr>
              <w:t>-8168</w:t>
            </w:r>
          </w:p>
        </w:tc>
        <w:tc>
          <w:tcPr>
            <w:tcW w:w="567" w:type="dxa"/>
          </w:tcPr>
          <w:p w14:paraId="41962DE9" w14:textId="77777777" w:rsidR="009A3535" w:rsidRPr="002A78AE" w:rsidRDefault="009A3535" w:rsidP="008E1885">
            <w:pPr>
              <w:pStyle w:val="TAC"/>
            </w:pPr>
            <w:r w:rsidRPr="002A78AE">
              <w:t>T</w:t>
            </w:r>
            <w:r w:rsidRPr="002A78AE">
              <w:rPr>
                <w:vertAlign w:val="subscript"/>
              </w:rPr>
              <w:t>c</w:t>
            </w:r>
          </w:p>
        </w:tc>
      </w:tr>
      <w:tr w:rsidR="009A3535" w:rsidRPr="002A78AE" w14:paraId="454E6217" w14:textId="77777777" w:rsidTr="008E1885">
        <w:trPr>
          <w:cantSplit/>
        </w:trPr>
        <w:tc>
          <w:tcPr>
            <w:tcW w:w="2693" w:type="dxa"/>
          </w:tcPr>
          <w:p w14:paraId="05BF182F" w14:textId="77777777" w:rsidR="009A3535" w:rsidRPr="002A78AE" w:rsidRDefault="009A3535" w:rsidP="008E1885">
            <w:pPr>
              <w:pStyle w:val="TAC"/>
            </w:pPr>
            <w:r>
              <w:rPr>
                <w:lang w:eastAsia="zh-CN"/>
              </w:rPr>
              <w:t>path</w:t>
            </w:r>
            <w:r w:rsidRPr="002A78AE">
              <w:t>_0001</w:t>
            </w:r>
          </w:p>
        </w:tc>
        <w:tc>
          <w:tcPr>
            <w:tcW w:w="2694" w:type="dxa"/>
          </w:tcPr>
          <w:p w14:paraId="0F0F8756" w14:textId="77777777" w:rsidR="009A3535" w:rsidRPr="002A78AE" w:rsidRDefault="009A3535" w:rsidP="008E1885">
            <w:pPr>
              <w:pStyle w:val="TAC"/>
            </w:pPr>
            <w:r>
              <w:rPr>
                <w:lang w:eastAsia="zh-CN"/>
              </w:rPr>
              <w:t>-8168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61C7B3EC" w14:textId="77777777" w:rsidR="009A3535" w:rsidRPr="002A78AE" w:rsidRDefault="009A3535" w:rsidP="008E1885">
            <w:pPr>
              <w:pStyle w:val="TAC"/>
            </w:pPr>
            <w:r w:rsidRPr="002A78AE">
              <w:t>T</w:t>
            </w:r>
            <w:r w:rsidRPr="002A78AE">
              <w:rPr>
                <w:vertAlign w:val="subscript"/>
              </w:rPr>
              <w:t>c</w:t>
            </w:r>
          </w:p>
        </w:tc>
      </w:tr>
      <w:tr w:rsidR="009A3535" w:rsidRPr="002A78AE" w14:paraId="5A142E7C" w14:textId="77777777" w:rsidTr="008E1885">
        <w:trPr>
          <w:cantSplit/>
        </w:trPr>
        <w:tc>
          <w:tcPr>
            <w:tcW w:w="2693" w:type="dxa"/>
          </w:tcPr>
          <w:p w14:paraId="6B15E1C5" w14:textId="77777777" w:rsidR="009A3535" w:rsidRPr="002A78AE" w:rsidRDefault="009A3535" w:rsidP="008E1885">
            <w:pPr>
              <w:pStyle w:val="TAC"/>
            </w:pPr>
            <w:r>
              <w:rPr>
                <w:lang w:eastAsia="zh-CN"/>
              </w:rPr>
              <w:t>path</w:t>
            </w:r>
            <w:r w:rsidRPr="002A78AE">
              <w:t>_0002</w:t>
            </w:r>
          </w:p>
        </w:tc>
        <w:tc>
          <w:tcPr>
            <w:tcW w:w="2694" w:type="dxa"/>
          </w:tcPr>
          <w:p w14:paraId="41834577" w14:textId="77777777" w:rsidR="009A3535" w:rsidRPr="002A78AE" w:rsidRDefault="009A3535"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640CCCA8" w14:textId="77777777" w:rsidR="009A3535" w:rsidRPr="002A78AE" w:rsidRDefault="009A3535" w:rsidP="008E1885">
            <w:pPr>
              <w:pStyle w:val="TAC"/>
            </w:pPr>
            <w:r w:rsidRPr="002A78AE">
              <w:t>T</w:t>
            </w:r>
            <w:r w:rsidRPr="002A78AE">
              <w:rPr>
                <w:vertAlign w:val="subscript"/>
              </w:rPr>
              <w:t>c</w:t>
            </w:r>
          </w:p>
        </w:tc>
      </w:tr>
      <w:tr w:rsidR="009A3535" w:rsidRPr="002A78AE" w14:paraId="7B8EE5F3" w14:textId="77777777" w:rsidTr="008E1885">
        <w:trPr>
          <w:cantSplit/>
        </w:trPr>
        <w:tc>
          <w:tcPr>
            <w:tcW w:w="2693" w:type="dxa"/>
          </w:tcPr>
          <w:p w14:paraId="534822A3" w14:textId="77777777" w:rsidR="009A3535" w:rsidRPr="002A78AE" w:rsidRDefault="009A3535" w:rsidP="008E1885">
            <w:pPr>
              <w:pStyle w:val="TAC"/>
            </w:pPr>
            <w:r w:rsidRPr="002A78AE">
              <w:sym w:font="Symbol" w:char="F0BC"/>
            </w:r>
          </w:p>
        </w:tc>
        <w:tc>
          <w:tcPr>
            <w:tcW w:w="2694" w:type="dxa"/>
          </w:tcPr>
          <w:p w14:paraId="1165AE05" w14:textId="77777777" w:rsidR="009A3535" w:rsidRPr="002A78AE" w:rsidRDefault="009A3535" w:rsidP="008E1885">
            <w:pPr>
              <w:pStyle w:val="TAC"/>
            </w:pPr>
            <w:r w:rsidRPr="002A78AE">
              <w:sym w:font="Symbol" w:char="F0BC"/>
            </w:r>
          </w:p>
        </w:tc>
        <w:tc>
          <w:tcPr>
            <w:tcW w:w="567" w:type="dxa"/>
          </w:tcPr>
          <w:p w14:paraId="04D1B163" w14:textId="77777777" w:rsidR="009A3535" w:rsidRPr="002A78AE" w:rsidRDefault="009A3535" w:rsidP="008E1885">
            <w:pPr>
              <w:pStyle w:val="TAC"/>
            </w:pPr>
            <w:r w:rsidRPr="002A78AE">
              <w:t>…</w:t>
            </w:r>
          </w:p>
        </w:tc>
      </w:tr>
      <w:tr w:rsidR="009A3535" w:rsidRPr="002A78AE" w14:paraId="612D6739" w14:textId="77777777" w:rsidTr="008E1885">
        <w:trPr>
          <w:cantSplit/>
        </w:trPr>
        <w:tc>
          <w:tcPr>
            <w:tcW w:w="2693" w:type="dxa"/>
          </w:tcPr>
          <w:p w14:paraId="341883F4" w14:textId="77777777" w:rsidR="009A3535" w:rsidRPr="002A78AE" w:rsidRDefault="009A3535" w:rsidP="008E1885">
            <w:pPr>
              <w:pStyle w:val="TAC"/>
            </w:pPr>
            <w:r>
              <w:rPr>
                <w:lang w:eastAsia="zh-CN"/>
              </w:rPr>
              <w:t>path</w:t>
            </w:r>
            <w:r w:rsidRPr="002A78AE">
              <w:rPr>
                <w:lang w:eastAsia="zh-CN"/>
              </w:rPr>
              <w:t>_</w:t>
            </w:r>
            <w:r>
              <w:rPr>
                <w:lang w:eastAsia="zh-CN"/>
              </w:rPr>
              <w:t>511</w:t>
            </w:r>
          </w:p>
        </w:tc>
        <w:tc>
          <w:tcPr>
            <w:tcW w:w="2694" w:type="dxa"/>
          </w:tcPr>
          <w:p w14:paraId="2B8AF80A" w14:textId="77777777" w:rsidR="009A3535" w:rsidRPr="002A78AE" w:rsidRDefault="009A3535"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0D5A6DA7" w14:textId="77777777" w:rsidR="009A3535" w:rsidRPr="002A78AE" w:rsidRDefault="009A3535" w:rsidP="008E1885">
            <w:pPr>
              <w:pStyle w:val="TAC"/>
            </w:pPr>
            <w:r w:rsidRPr="002A78AE">
              <w:t>T</w:t>
            </w:r>
            <w:r w:rsidRPr="002A78AE">
              <w:rPr>
                <w:vertAlign w:val="subscript"/>
              </w:rPr>
              <w:t>c</w:t>
            </w:r>
          </w:p>
        </w:tc>
      </w:tr>
      <w:tr w:rsidR="009A3535" w:rsidRPr="002A78AE" w14:paraId="124A89C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5DDE175"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4C1F009F" w14:textId="77777777" w:rsidR="009A3535" w:rsidRPr="002A78AE" w:rsidRDefault="009A3535"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C67B9AA" w14:textId="77777777" w:rsidR="009A3535" w:rsidRPr="002A78AE" w:rsidRDefault="009A3535" w:rsidP="008E1885">
            <w:pPr>
              <w:pStyle w:val="TAC"/>
            </w:pPr>
            <w:r w:rsidRPr="002A78AE">
              <w:t>…</w:t>
            </w:r>
          </w:p>
        </w:tc>
      </w:tr>
      <w:tr w:rsidR="009A3535" w:rsidRPr="002A78AE" w14:paraId="2DD0D88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095252F" w14:textId="77777777" w:rsidR="009A3535" w:rsidRPr="002A78AE" w:rsidRDefault="009A3535"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04C06042" w14:textId="77777777" w:rsidR="009A3535" w:rsidRPr="002A78AE" w:rsidRDefault="009A3535"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633971D5" w14:textId="77777777" w:rsidR="009A3535" w:rsidRPr="002A78AE" w:rsidRDefault="009A3535" w:rsidP="008E1885">
            <w:pPr>
              <w:pStyle w:val="TAC"/>
            </w:pPr>
            <w:r w:rsidRPr="002A78AE">
              <w:t>T</w:t>
            </w:r>
            <w:r w:rsidRPr="002A78AE">
              <w:rPr>
                <w:vertAlign w:val="subscript"/>
              </w:rPr>
              <w:t>c</w:t>
            </w:r>
          </w:p>
        </w:tc>
      </w:tr>
      <w:tr w:rsidR="009A3535" w:rsidRPr="002A78AE" w14:paraId="5C2B216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00EF527" w14:textId="77777777" w:rsidR="009A3535" w:rsidRPr="002A78AE" w:rsidRDefault="009A3535"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8DFB1A9" w14:textId="77777777" w:rsidR="009A3535" w:rsidRPr="002A78AE" w:rsidRDefault="009A3535"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8168</w:t>
            </w:r>
          </w:p>
        </w:tc>
        <w:tc>
          <w:tcPr>
            <w:tcW w:w="567" w:type="dxa"/>
            <w:tcBorders>
              <w:top w:val="single" w:sz="4" w:space="0" w:color="auto"/>
              <w:left w:val="single" w:sz="4" w:space="0" w:color="auto"/>
              <w:bottom w:val="single" w:sz="4" w:space="0" w:color="auto"/>
              <w:right w:val="single" w:sz="4" w:space="0" w:color="auto"/>
            </w:tcBorders>
          </w:tcPr>
          <w:p w14:paraId="58AF67BA" w14:textId="77777777" w:rsidR="009A3535" w:rsidRPr="002A78AE" w:rsidRDefault="009A3535" w:rsidP="008E1885">
            <w:pPr>
              <w:pStyle w:val="TAC"/>
            </w:pPr>
            <w:r w:rsidRPr="002A78AE">
              <w:t>T</w:t>
            </w:r>
            <w:r w:rsidRPr="002A78AE">
              <w:rPr>
                <w:vertAlign w:val="subscript"/>
              </w:rPr>
              <w:t>c</w:t>
            </w:r>
          </w:p>
        </w:tc>
      </w:tr>
      <w:tr w:rsidR="009A3535" w:rsidRPr="002A78AE" w14:paraId="4BB4808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DADA6FC" w14:textId="77777777" w:rsidR="009A3535" w:rsidRPr="002A78AE" w:rsidRDefault="009A3535"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09EC1CB1" w14:textId="77777777" w:rsidR="009A3535" w:rsidRPr="002A78AE" w:rsidRDefault="009A3535" w:rsidP="008E1885">
            <w:pPr>
              <w:pStyle w:val="TAC"/>
            </w:pPr>
            <w:r>
              <w:rPr>
                <w:lang w:eastAsia="zh-CN"/>
              </w:rPr>
              <w:t>8168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4215719E" w14:textId="77777777" w:rsidR="009A3535" w:rsidRPr="002A78AE" w:rsidRDefault="009A3535" w:rsidP="008E1885">
            <w:pPr>
              <w:pStyle w:val="TAC"/>
            </w:pPr>
            <w:r w:rsidRPr="002A78AE">
              <w:t>T</w:t>
            </w:r>
            <w:r w:rsidRPr="002A78AE">
              <w:rPr>
                <w:vertAlign w:val="subscript"/>
              </w:rPr>
              <w:t>c</w:t>
            </w:r>
          </w:p>
        </w:tc>
      </w:tr>
    </w:tbl>
    <w:p w14:paraId="66B3BBD8" w14:textId="77777777" w:rsidR="009A3535" w:rsidRDefault="009A3535" w:rsidP="009A3535">
      <w:pPr>
        <w:rPr>
          <w:lang w:val="en-US" w:eastAsia="ja-JP"/>
        </w:rPr>
      </w:pPr>
    </w:p>
    <w:p w14:paraId="183A3087" w14:textId="77777777" w:rsidR="009A3535" w:rsidRPr="00DE253F" w:rsidRDefault="009A3535" w:rsidP="009A3535">
      <w:pPr>
        <w:pStyle w:val="TH"/>
        <w:rPr>
          <w:rFonts w:cs="Arial"/>
          <w:lang w:val="en-US" w:eastAsia="ja-JP"/>
        </w:rPr>
      </w:pPr>
      <w:r w:rsidRPr="00DE253F">
        <w:t xml:space="preserve">Table </w:t>
      </w:r>
      <w:r>
        <w:t>10.1.23.3.3-6</w:t>
      </w:r>
      <w:r w:rsidRPr="00DE253F">
        <w:t xml:space="preserve">: </w:t>
      </w:r>
      <w:r>
        <w:t xml:space="preserve">Report mapping for </w:t>
      </w:r>
      <w:r w:rsidRPr="00DE253F">
        <w:rPr>
          <w:i/>
          <w:iCs/>
        </w:rPr>
        <w:t>k</w:t>
      </w:r>
      <w:r>
        <w:t>=5</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9A3535" w:rsidRPr="002A78AE" w14:paraId="4C7A21C6" w14:textId="77777777" w:rsidTr="008E1885">
        <w:trPr>
          <w:cantSplit/>
          <w:trHeight w:val="281"/>
        </w:trPr>
        <w:tc>
          <w:tcPr>
            <w:tcW w:w="2693" w:type="dxa"/>
            <w:vAlign w:val="center"/>
          </w:tcPr>
          <w:p w14:paraId="0B646378" w14:textId="77777777" w:rsidR="009A3535" w:rsidRPr="002A78AE" w:rsidRDefault="009A3535" w:rsidP="008E1885">
            <w:pPr>
              <w:pStyle w:val="TAH"/>
            </w:pPr>
            <w:r w:rsidRPr="002A78AE">
              <w:t>Reported Quantity Value</w:t>
            </w:r>
            <w:r>
              <w:t>,</w:t>
            </w:r>
          </w:p>
          <w:p w14:paraId="25489D74" w14:textId="77777777" w:rsidR="009A3535" w:rsidRPr="002A78AE" w:rsidRDefault="009A3535" w:rsidP="008E1885">
            <w:pPr>
              <w:pStyle w:val="TAH"/>
            </w:pPr>
            <w:r>
              <w:t>path</w:t>
            </w:r>
            <w:r w:rsidRPr="002A78AE">
              <w:t>_i</w:t>
            </w:r>
          </w:p>
        </w:tc>
        <w:tc>
          <w:tcPr>
            <w:tcW w:w="2694" w:type="dxa"/>
            <w:vAlign w:val="center"/>
          </w:tcPr>
          <w:p w14:paraId="6DCD4115" w14:textId="77777777" w:rsidR="009A3535" w:rsidRDefault="009A3535" w:rsidP="008E1885">
            <w:pPr>
              <w:pStyle w:val="TAH"/>
            </w:pPr>
            <w:r w:rsidRPr="002A78AE">
              <w:t>Measured Quantity Value</w:t>
            </w:r>
            <w:r>
              <w:t>,</w:t>
            </w:r>
          </w:p>
          <w:p w14:paraId="7646A994" w14:textId="77777777" w:rsidR="009A3535" w:rsidRPr="002A78AE" w:rsidRDefault="009A3535" w:rsidP="008E1885">
            <w:pPr>
              <w:pStyle w:val="TAH"/>
            </w:pPr>
            <w:r>
              <w:sym w:font="Symbol" w:char="F044"/>
            </w:r>
            <w:r>
              <w:t>path</w:t>
            </w:r>
          </w:p>
        </w:tc>
        <w:tc>
          <w:tcPr>
            <w:tcW w:w="567" w:type="dxa"/>
            <w:vAlign w:val="center"/>
          </w:tcPr>
          <w:p w14:paraId="0FE482C9" w14:textId="77777777" w:rsidR="009A3535" w:rsidRPr="002A78AE" w:rsidRDefault="009A3535" w:rsidP="008E1885">
            <w:pPr>
              <w:pStyle w:val="TAH"/>
            </w:pPr>
            <w:r w:rsidRPr="002A78AE">
              <w:t>Unit</w:t>
            </w:r>
          </w:p>
        </w:tc>
      </w:tr>
      <w:tr w:rsidR="009A3535" w:rsidRPr="002A78AE" w14:paraId="3CCE882D" w14:textId="77777777" w:rsidTr="008E1885">
        <w:trPr>
          <w:cantSplit/>
        </w:trPr>
        <w:tc>
          <w:tcPr>
            <w:tcW w:w="2693" w:type="dxa"/>
          </w:tcPr>
          <w:p w14:paraId="046E9115" w14:textId="77777777" w:rsidR="009A3535" w:rsidRPr="002A78AE" w:rsidRDefault="009A3535" w:rsidP="008E1885">
            <w:pPr>
              <w:pStyle w:val="TAC"/>
            </w:pPr>
            <w:r>
              <w:rPr>
                <w:lang w:eastAsia="zh-CN"/>
              </w:rPr>
              <w:t>path</w:t>
            </w:r>
            <w:r w:rsidRPr="002A78AE">
              <w:t>_000</w:t>
            </w:r>
          </w:p>
        </w:tc>
        <w:tc>
          <w:tcPr>
            <w:tcW w:w="2694" w:type="dxa"/>
          </w:tcPr>
          <w:p w14:paraId="20C0988A" w14:textId="77777777" w:rsidR="009A3535" w:rsidRPr="002A78AE" w:rsidRDefault="009A3535" w:rsidP="008E1885">
            <w:pPr>
              <w:pStyle w:val="TAC"/>
            </w:pPr>
            <w:r>
              <w:sym w:font="Symbol" w:char="F044"/>
            </w:r>
            <w:r>
              <w:t>path</w:t>
            </w:r>
            <w:r w:rsidRPr="002A78AE">
              <w:rPr>
                <w:lang w:eastAsia="zh-CN"/>
              </w:rPr>
              <w:t xml:space="preserve"> &lt; </w:t>
            </w:r>
            <w:r>
              <w:rPr>
                <w:lang w:eastAsia="zh-CN"/>
              </w:rPr>
              <w:t>-8160</w:t>
            </w:r>
          </w:p>
        </w:tc>
        <w:tc>
          <w:tcPr>
            <w:tcW w:w="567" w:type="dxa"/>
          </w:tcPr>
          <w:p w14:paraId="17A8ABAB" w14:textId="77777777" w:rsidR="009A3535" w:rsidRPr="002A78AE" w:rsidRDefault="009A3535" w:rsidP="008E1885">
            <w:pPr>
              <w:pStyle w:val="TAC"/>
            </w:pPr>
            <w:r w:rsidRPr="002A78AE">
              <w:t>T</w:t>
            </w:r>
            <w:r w:rsidRPr="002A78AE">
              <w:rPr>
                <w:vertAlign w:val="subscript"/>
              </w:rPr>
              <w:t>c</w:t>
            </w:r>
          </w:p>
        </w:tc>
      </w:tr>
      <w:tr w:rsidR="009A3535" w:rsidRPr="002A78AE" w14:paraId="418DB6E1" w14:textId="77777777" w:rsidTr="008E1885">
        <w:trPr>
          <w:cantSplit/>
        </w:trPr>
        <w:tc>
          <w:tcPr>
            <w:tcW w:w="2693" w:type="dxa"/>
          </w:tcPr>
          <w:p w14:paraId="5A4B0402" w14:textId="77777777" w:rsidR="009A3535" w:rsidRPr="002A78AE" w:rsidRDefault="009A3535" w:rsidP="008E1885">
            <w:pPr>
              <w:pStyle w:val="TAC"/>
            </w:pPr>
            <w:r>
              <w:rPr>
                <w:lang w:eastAsia="zh-CN"/>
              </w:rPr>
              <w:t>path</w:t>
            </w:r>
            <w:r w:rsidRPr="002A78AE">
              <w:t>_001</w:t>
            </w:r>
          </w:p>
        </w:tc>
        <w:tc>
          <w:tcPr>
            <w:tcW w:w="2694" w:type="dxa"/>
          </w:tcPr>
          <w:p w14:paraId="0AE59C84" w14:textId="77777777" w:rsidR="009A3535" w:rsidRPr="002A78AE" w:rsidRDefault="009A3535" w:rsidP="008E1885">
            <w:pPr>
              <w:pStyle w:val="TAC"/>
            </w:pPr>
            <w:r>
              <w:rPr>
                <w:lang w:eastAsia="zh-CN"/>
              </w:rPr>
              <w:t>-8160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7" w:type="dxa"/>
          </w:tcPr>
          <w:p w14:paraId="25B23AFD" w14:textId="77777777" w:rsidR="009A3535" w:rsidRPr="002A78AE" w:rsidRDefault="009A3535" w:rsidP="008E1885">
            <w:pPr>
              <w:pStyle w:val="TAC"/>
            </w:pPr>
            <w:r w:rsidRPr="002A78AE">
              <w:t>T</w:t>
            </w:r>
            <w:r w:rsidRPr="002A78AE">
              <w:rPr>
                <w:vertAlign w:val="subscript"/>
              </w:rPr>
              <w:t>c</w:t>
            </w:r>
          </w:p>
        </w:tc>
      </w:tr>
      <w:tr w:rsidR="009A3535" w:rsidRPr="002A78AE" w14:paraId="2348544B" w14:textId="77777777" w:rsidTr="008E1885">
        <w:trPr>
          <w:cantSplit/>
        </w:trPr>
        <w:tc>
          <w:tcPr>
            <w:tcW w:w="2693" w:type="dxa"/>
          </w:tcPr>
          <w:p w14:paraId="74ADADB4" w14:textId="77777777" w:rsidR="009A3535" w:rsidRPr="002A78AE" w:rsidRDefault="009A3535" w:rsidP="008E1885">
            <w:pPr>
              <w:pStyle w:val="TAC"/>
            </w:pPr>
            <w:r>
              <w:rPr>
                <w:lang w:eastAsia="zh-CN"/>
              </w:rPr>
              <w:t>path</w:t>
            </w:r>
            <w:r w:rsidRPr="002A78AE">
              <w:t>_002</w:t>
            </w:r>
          </w:p>
        </w:tc>
        <w:tc>
          <w:tcPr>
            <w:tcW w:w="2694" w:type="dxa"/>
          </w:tcPr>
          <w:p w14:paraId="45EDB5AC" w14:textId="77777777" w:rsidR="009A3535" w:rsidRPr="002A78AE" w:rsidRDefault="009A3535"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7" w:type="dxa"/>
          </w:tcPr>
          <w:p w14:paraId="4B5F54E3" w14:textId="77777777" w:rsidR="009A3535" w:rsidRPr="002A78AE" w:rsidRDefault="009A3535" w:rsidP="008E1885">
            <w:pPr>
              <w:pStyle w:val="TAC"/>
            </w:pPr>
            <w:r w:rsidRPr="002A78AE">
              <w:t>T</w:t>
            </w:r>
            <w:r w:rsidRPr="002A78AE">
              <w:rPr>
                <w:vertAlign w:val="subscript"/>
              </w:rPr>
              <w:t>c</w:t>
            </w:r>
          </w:p>
        </w:tc>
      </w:tr>
      <w:tr w:rsidR="009A3535" w:rsidRPr="002A78AE" w14:paraId="773CA05F" w14:textId="77777777" w:rsidTr="008E1885">
        <w:trPr>
          <w:cantSplit/>
        </w:trPr>
        <w:tc>
          <w:tcPr>
            <w:tcW w:w="2693" w:type="dxa"/>
          </w:tcPr>
          <w:p w14:paraId="28D69432" w14:textId="77777777" w:rsidR="009A3535" w:rsidRPr="002A78AE" w:rsidRDefault="009A3535" w:rsidP="008E1885">
            <w:pPr>
              <w:pStyle w:val="TAC"/>
            </w:pPr>
            <w:r w:rsidRPr="002A78AE">
              <w:sym w:font="Symbol" w:char="F0BC"/>
            </w:r>
          </w:p>
        </w:tc>
        <w:tc>
          <w:tcPr>
            <w:tcW w:w="2694" w:type="dxa"/>
          </w:tcPr>
          <w:p w14:paraId="4AFFF890" w14:textId="77777777" w:rsidR="009A3535" w:rsidRPr="002A78AE" w:rsidRDefault="009A3535" w:rsidP="008E1885">
            <w:pPr>
              <w:pStyle w:val="TAC"/>
            </w:pPr>
            <w:r w:rsidRPr="002A78AE">
              <w:sym w:font="Symbol" w:char="F0BC"/>
            </w:r>
          </w:p>
        </w:tc>
        <w:tc>
          <w:tcPr>
            <w:tcW w:w="567" w:type="dxa"/>
          </w:tcPr>
          <w:p w14:paraId="58EF8134" w14:textId="77777777" w:rsidR="009A3535" w:rsidRPr="002A78AE" w:rsidRDefault="009A3535" w:rsidP="008E1885">
            <w:pPr>
              <w:pStyle w:val="TAC"/>
            </w:pPr>
            <w:r w:rsidRPr="002A78AE">
              <w:t>…</w:t>
            </w:r>
          </w:p>
        </w:tc>
      </w:tr>
      <w:tr w:rsidR="009A3535" w:rsidRPr="002A78AE" w14:paraId="730DD50B" w14:textId="77777777" w:rsidTr="008E1885">
        <w:trPr>
          <w:cantSplit/>
        </w:trPr>
        <w:tc>
          <w:tcPr>
            <w:tcW w:w="2693" w:type="dxa"/>
          </w:tcPr>
          <w:p w14:paraId="6BE15FB5" w14:textId="77777777" w:rsidR="009A3535" w:rsidRPr="002A78AE" w:rsidRDefault="009A3535" w:rsidP="008E1885">
            <w:pPr>
              <w:pStyle w:val="TAC"/>
            </w:pPr>
            <w:r>
              <w:rPr>
                <w:lang w:eastAsia="zh-CN"/>
              </w:rPr>
              <w:t>path</w:t>
            </w:r>
            <w:r w:rsidRPr="002A78AE">
              <w:rPr>
                <w:lang w:eastAsia="zh-CN"/>
              </w:rPr>
              <w:t>_</w:t>
            </w:r>
            <w:r>
              <w:rPr>
                <w:lang w:eastAsia="zh-CN"/>
              </w:rPr>
              <w:t>256</w:t>
            </w:r>
          </w:p>
        </w:tc>
        <w:tc>
          <w:tcPr>
            <w:tcW w:w="2694" w:type="dxa"/>
          </w:tcPr>
          <w:p w14:paraId="4021A50E" w14:textId="77777777" w:rsidR="009A3535" w:rsidRPr="002A78AE" w:rsidRDefault="009A3535"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7" w:type="dxa"/>
          </w:tcPr>
          <w:p w14:paraId="65C5DF21" w14:textId="77777777" w:rsidR="009A3535" w:rsidRPr="002A78AE" w:rsidRDefault="009A3535" w:rsidP="008E1885">
            <w:pPr>
              <w:pStyle w:val="TAC"/>
            </w:pPr>
            <w:r w:rsidRPr="002A78AE">
              <w:t>T</w:t>
            </w:r>
            <w:r w:rsidRPr="002A78AE">
              <w:rPr>
                <w:vertAlign w:val="subscript"/>
              </w:rPr>
              <w:t>c</w:t>
            </w:r>
          </w:p>
        </w:tc>
      </w:tr>
      <w:tr w:rsidR="009A3535" w:rsidRPr="002A78AE" w14:paraId="55C093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4B301F3" w14:textId="77777777" w:rsidR="009A3535" w:rsidRPr="002A78AE" w:rsidRDefault="009A3535"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125ECA54" w14:textId="77777777" w:rsidR="009A3535" w:rsidRPr="005E6829" w:rsidRDefault="009A3535" w:rsidP="008E1885">
            <w:pPr>
              <w:pStyle w:val="TAC"/>
            </w:pPr>
            <w:r w:rsidRPr="005E682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984C684" w14:textId="77777777" w:rsidR="009A3535" w:rsidRPr="002A78AE" w:rsidRDefault="009A3535" w:rsidP="008E1885">
            <w:pPr>
              <w:pStyle w:val="TAC"/>
            </w:pPr>
            <w:r w:rsidRPr="002A78AE">
              <w:t>…</w:t>
            </w:r>
          </w:p>
        </w:tc>
      </w:tr>
      <w:tr w:rsidR="009A3535" w:rsidRPr="002A78AE" w14:paraId="2D8A3C1C"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7DA8A99" w14:textId="77777777" w:rsidR="009A3535" w:rsidRPr="002A78AE" w:rsidRDefault="009A3535"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7603EF56" w14:textId="77777777" w:rsidR="009A3535" w:rsidRPr="005E6829" w:rsidRDefault="009A3535"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7" w:type="dxa"/>
            <w:tcBorders>
              <w:top w:val="single" w:sz="4" w:space="0" w:color="auto"/>
              <w:left w:val="single" w:sz="4" w:space="0" w:color="auto"/>
              <w:bottom w:val="single" w:sz="4" w:space="0" w:color="auto"/>
              <w:right w:val="single" w:sz="4" w:space="0" w:color="auto"/>
            </w:tcBorders>
          </w:tcPr>
          <w:p w14:paraId="1001BBB1" w14:textId="77777777" w:rsidR="009A3535" w:rsidRPr="002A78AE" w:rsidRDefault="009A3535" w:rsidP="008E1885">
            <w:pPr>
              <w:pStyle w:val="TAC"/>
            </w:pPr>
            <w:r w:rsidRPr="002A78AE">
              <w:t>T</w:t>
            </w:r>
            <w:r w:rsidRPr="002A78AE">
              <w:rPr>
                <w:vertAlign w:val="subscript"/>
              </w:rPr>
              <w:t>c</w:t>
            </w:r>
          </w:p>
        </w:tc>
      </w:tr>
      <w:tr w:rsidR="009A3535" w:rsidRPr="002A78AE" w14:paraId="3700B75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2B30CA9A" w14:textId="77777777" w:rsidR="009A3535" w:rsidRPr="002A78AE" w:rsidRDefault="009A3535"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09D933EA" w14:textId="77777777" w:rsidR="009A3535" w:rsidRPr="005E6829" w:rsidRDefault="009A3535"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w:t>
            </w:r>
            <w:r>
              <w:rPr>
                <w:lang w:eastAsia="zh-CN"/>
              </w:rPr>
              <w:t>8160</w:t>
            </w:r>
          </w:p>
        </w:tc>
        <w:tc>
          <w:tcPr>
            <w:tcW w:w="567" w:type="dxa"/>
            <w:tcBorders>
              <w:top w:val="single" w:sz="4" w:space="0" w:color="auto"/>
              <w:left w:val="single" w:sz="4" w:space="0" w:color="auto"/>
              <w:bottom w:val="single" w:sz="4" w:space="0" w:color="auto"/>
              <w:right w:val="single" w:sz="4" w:space="0" w:color="auto"/>
            </w:tcBorders>
          </w:tcPr>
          <w:p w14:paraId="6CA953CC" w14:textId="77777777" w:rsidR="009A3535" w:rsidRPr="002A78AE" w:rsidRDefault="009A3535" w:rsidP="008E1885">
            <w:pPr>
              <w:pStyle w:val="TAC"/>
            </w:pPr>
            <w:r w:rsidRPr="002A78AE">
              <w:t>T</w:t>
            </w:r>
            <w:r w:rsidRPr="002A78AE">
              <w:rPr>
                <w:vertAlign w:val="subscript"/>
              </w:rPr>
              <w:t>c</w:t>
            </w:r>
          </w:p>
        </w:tc>
      </w:tr>
      <w:tr w:rsidR="009A3535" w:rsidRPr="002A78AE" w14:paraId="7B71399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187472C" w14:textId="77777777" w:rsidR="009A3535" w:rsidRPr="002A78AE" w:rsidRDefault="009A3535" w:rsidP="008E1885">
            <w:pPr>
              <w:pStyle w:val="TAC"/>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2DC23B67" w14:textId="77777777" w:rsidR="009A3535" w:rsidRPr="005E6829" w:rsidRDefault="009A3535" w:rsidP="008E1885">
            <w:pPr>
              <w:pStyle w:val="TAC"/>
            </w:pPr>
            <w:r>
              <w:rPr>
                <w:lang w:eastAsia="zh-CN"/>
              </w:rPr>
              <w:t>8160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7" w:type="dxa"/>
            <w:tcBorders>
              <w:top w:val="single" w:sz="4" w:space="0" w:color="auto"/>
              <w:left w:val="single" w:sz="4" w:space="0" w:color="auto"/>
              <w:bottom w:val="single" w:sz="4" w:space="0" w:color="auto"/>
              <w:right w:val="single" w:sz="4" w:space="0" w:color="auto"/>
            </w:tcBorders>
          </w:tcPr>
          <w:p w14:paraId="0F6D9EC9" w14:textId="77777777" w:rsidR="009A3535" w:rsidRPr="002A78AE" w:rsidRDefault="009A3535" w:rsidP="008E1885">
            <w:pPr>
              <w:pStyle w:val="TAC"/>
            </w:pPr>
            <w:r w:rsidRPr="002A78AE">
              <w:t>T</w:t>
            </w:r>
            <w:r w:rsidRPr="002A78AE">
              <w:rPr>
                <w:vertAlign w:val="subscript"/>
              </w:rPr>
              <w:t>c</w:t>
            </w:r>
          </w:p>
        </w:tc>
      </w:tr>
    </w:tbl>
    <w:p w14:paraId="6AFB7F97" w14:textId="77777777" w:rsidR="009A3535" w:rsidRDefault="009A3535" w:rsidP="00FC019E">
      <w:pPr>
        <w:jc w:val="center"/>
        <w:rPr>
          <w:b/>
          <w:color w:val="FF0000"/>
          <w:sz w:val="32"/>
          <w:szCs w:val="32"/>
          <w:lang w:eastAsia="zh-CN"/>
        </w:rPr>
      </w:pPr>
    </w:p>
    <w:p w14:paraId="74DB852C" w14:textId="540AC815" w:rsidR="009A3535" w:rsidRDefault="009A3535" w:rsidP="009A3535">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1--</w:t>
      </w:r>
      <w:r w:rsidRPr="00C87AB3">
        <w:rPr>
          <w:b/>
          <w:color w:val="FF0000"/>
          <w:sz w:val="32"/>
          <w:szCs w:val="32"/>
          <w:lang w:eastAsia="zh-CN"/>
        </w:rPr>
        <w:t>----------------------------</w:t>
      </w:r>
    </w:p>
    <w:p w14:paraId="3CAA9E8D" w14:textId="77777777" w:rsidR="009B3A61" w:rsidRDefault="009B3A61" w:rsidP="009A3535">
      <w:pPr>
        <w:jc w:val="center"/>
        <w:rPr>
          <w:b/>
          <w:color w:val="FF0000"/>
          <w:sz w:val="32"/>
          <w:szCs w:val="32"/>
          <w:lang w:eastAsia="zh-CN"/>
        </w:rPr>
      </w:pPr>
    </w:p>
    <w:p w14:paraId="505E7417" w14:textId="608B1E00" w:rsidR="00A10646" w:rsidRPr="00C87AB3" w:rsidRDefault="00A10646" w:rsidP="00A10646">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--START</w:t>
      </w:r>
      <w:r w:rsidRPr="00C87AB3">
        <w:rPr>
          <w:b/>
          <w:color w:val="FF0000"/>
          <w:sz w:val="32"/>
          <w:szCs w:val="32"/>
          <w:lang w:eastAsia="zh-CN"/>
        </w:rPr>
        <w:t xml:space="preserve"> OF CHANGE</w:t>
      </w:r>
      <w:r>
        <w:rPr>
          <w:b/>
          <w:color w:val="FF0000"/>
          <w:sz w:val="32"/>
          <w:szCs w:val="32"/>
          <w:lang w:eastAsia="zh-CN"/>
        </w:rPr>
        <w:t xml:space="preserve"> </w:t>
      </w:r>
      <w:r w:rsidR="009B3A61">
        <w:rPr>
          <w:b/>
          <w:color w:val="FF0000"/>
          <w:sz w:val="32"/>
          <w:szCs w:val="32"/>
          <w:lang w:eastAsia="zh-CN"/>
        </w:rPr>
        <w:t>2</w:t>
      </w:r>
      <w:r>
        <w:rPr>
          <w:b/>
          <w:color w:val="FF0000"/>
          <w:sz w:val="32"/>
          <w:szCs w:val="32"/>
          <w:lang w:eastAsia="zh-CN"/>
        </w:rPr>
        <w:t>--</w:t>
      </w:r>
      <w:r w:rsidRPr="00C87AB3">
        <w:rPr>
          <w:b/>
          <w:color w:val="FF0000"/>
          <w:sz w:val="32"/>
          <w:szCs w:val="32"/>
          <w:lang w:eastAsia="zh-CN"/>
        </w:rPr>
        <w:t>----------------------------</w:t>
      </w:r>
    </w:p>
    <w:p w14:paraId="5EC1EAED" w14:textId="77777777" w:rsidR="00A10646" w:rsidRPr="00C87AB3" w:rsidRDefault="00A10646" w:rsidP="009A3535">
      <w:pPr>
        <w:jc w:val="center"/>
        <w:rPr>
          <w:b/>
          <w:color w:val="FF0000"/>
          <w:sz w:val="32"/>
          <w:szCs w:val="32"/>
          <w:lang w:eastAsia="zh-CN"/>
        </w:rPr>
      </w:pPr>
    </w:p>
    <w:p w14:paraId="58158920" w14:textId="77777777" w:rsidR="00A10646" w:rsidRDefault="00A10646" w:rsidP="00A10646">
      <w:pPr>
        <w:pStyle w:val="Heading5"/>
      </w:pPr>
      <w:r>
        <w:t>10</w:t>
      </w:r>
      <w:r w:rsidRPr="002D08F8">
        <w:t>.</w:t>
      </w:r>
      <w:r>
        <w:t>1</w:t>
      </w:r>
      <w:r w:rsidRPr="002D08F8">
        <w:t>.</w:t>
      </w:r>
      <w:r>
        <w:t>25.3.3</w:t>
      </w:r>
      <w:r>
        <w:tab/>
      </w:r>
      <w:r>
        <w:tab/>
        <w:t xml:space="preserve">Additional Path Report </w:t>
      </w:r>
      <w:r w:rsidRPr="00860F18">
        <w:t>Mapping</w:t>
      </w:r>
      <w:r>
        <w:t xml:space="preserve"> for UE Rx-Tx Time Difference</w:t>
      </w:r>
    </w:p>
    <w:p w14:paraId="4D3A85F6" w14:textId="77777777" w:rsidR="00A10646" w:rsidRPr="00DE253F" w:rsidRDefault="00A10646" w:rsidP="00A10646">
      <w:r w:rsidRPr="00DE253F">
        <w:t xml:space="preserve">The reporting range for the </w:t>
      </w:r>
      <w:r>
        <w:t>additional path reporting</w:t>
      </w:r>
      <w:r w:rsidRPr="00DE253F">
        <w:t xml:space="preserve"> </w:t>
      </w:r>
      <w:r>
        <w:t xml:space="preserve">for an UE Rx-Tx time difference measurement </w:t>
      </w:r>
      <w:r w:rsidRPr="00DE253F">
        <w:t xml:space="preserve">is defined </w:t>
      </w:r>
      <w:r>
        <w:t xml:space="preserve">up to the range </w:t>
      </w:r>
      <w:r w:rsidRPr="00DE253F">
        <w:t xml:space="preserve">from </w:t>
      </w:r>
      <w:r w:rsidRPr="00DE253F">
        <w:rPr>
          <w:lang w:eastAsia="zh-CN"/>
        </w:rPr>
        <w:t>-</w:t>
      </w:r>
      <w:r>
        <w:rPr>
          <w:lang w:eastAsia="zh-CN"/>
        </w:rPr>
        <w:t>8175</w:t>
      </w:r>
      <w:r w:rsidRPr="00DE253F">
        <w:sym w:font="Symbol" w:char="F0B4"/>
      </w:r>
      <w:r w:rsidRPr="00DE253F">
        <w:t>T</w:t>
      </w:r>
      <w:r w:rsidRPr="00DE253F">
        <w:rPr>
          <w:vertAlign w:val="subscript"/>
        </w:rPr>
        <w:t>c</w:t>
      </w:r>
      <w:r w:rsidRPr="00DE253F">
        <w:t xml:space="preserve"> to </w:t>
      </w:r>
      <w:r>
        <w:rPr>
          <w:lang w:eastAsia="zh-CN"/>
        </w:rPr>
        <w:t>8175</w:t>
      </w:r>
      <w:r w:rsidRPr="00DE253F">
        <w:sym w:font="Symbol" w:char="F0B4"/>
      </w:r>
      <w:r w:rsidRPr="00DE253F">
        <w:t>T</w:t>
      </w:r>
      <w:r w:rsidRPr="00DE253F">
        <w:rPr>
          <w:vertAlign w:val="subscript"/>
        </w:rPr>
        <w:t>c</w:t>
      </w:r>
      <w:r w:rsidRPr="00DE253F">
        <w:t xml:space="preserve"> with the resolution step of 2</w:t>
      </w:r>
      <w:r w:rsidRPr="00DE253F">
        <w:rPr>
          <w:i/>
          <w:iCs/>
          <w:vertAlign w:val="superscript"/>
          <w:lang w:eastAsia="zh-CN"/>
        </w:rPr>
        <w:t>k</w:t>
      </w:r>
      <w:r w:rsidRPr="00DE253F">
        <w:sym w:font="Symbol" w:char="F0B4"/>
      </w:r>
      <w:r w:rsidRPr="00DE253F">
        <w:t>T</w:t>
      </w:r>
      <w:r w:rsidRPr="00DE253F">
        <w:rPr>
          <w:vertAlign w:val="subscript"/>
        </w:rPr>
        <w:t>c</w:t>
      </w:r>
      <w:r w:rsidRPr="00DE253F">
        <w:t xml:space="preserve">, where </w:t>
      </w:r>
    </w:p>
    <w:p w14:paraId="59321970" w14:textId="77777777" w:rsidR="00A10646" w:rsidRPr="00DE253F" w:rsidRDefault="00A10646" w:rsidP="00A10646">
      <w:pPr>
        <w:pStyle w:val="B10"/>
      </w:pPr>
      <w:r w:rsidRPr="005D59FC">
        <w:t>T</w:t>
      </w:r>
      <w:r w:rsidRPr="005D59FC">
        <w:rPr>
          <w:vertAlign w:val="subscript"/>
        </w:rPr>
        <w:t>c</w:t>
      </w:r>
      <w:r w:rsidRPr="005D59FC">
        <w:t xml:space="preserve"> is defined in TS 38.211 [6]</w:t>
      </w:r>
      <w:r w:rsidRPr="00DE253F">
        <w:t xml:space="preserve">, </w:t>
      </w:r>
    </w:p>
    <w:p w14:paraId="7206CD2E" w14:textId="77777777" w:rsidR="00A10646" w:rsidRDefault="00A10646" w:rsidP="00A10646">
      <w:pPr>
        <w:pStyle w:val="B10"/>
      </w:pPr>
      <w:r w:rsidRPr="00DE253F">
        <w:rPr>
          <w:i/>
          <w:iCs/>
          <w:lang w:eastAsia="ja-JP"/>
        </w:rPr>
        <w:t>k</w:t>
      </w:r>
      <w:r w:rsidRPr="00DE253F">
        <w:rPr>
          <w:i/>
          <w:iCs/>
          <w:vertAlign w:val="subscript"/>
          <w:lang w:eastAsia="ja-JP"/>
        </w:rPr>
        <w:t>min</w:t>
      </w:r>
      <w:r w:rsidRPr="00DE253F">
        <w:rPr>
          <w:lang w:eastAsia="ja-JP"/>
        </w:rPr>
        <w:t>≤</w:t>
      </w:r>
      <w:r w:rsidRPr="00DE253F">
        <w:rPr>
          <w:i/>
          <w:iCs/>
        </w:rPr>
        <w:t>k</w:t>
      </w:r>
      <w:r w:rsidRPr="00DE253F">
        <w:rPr>
          <w:lang w:eastAsia="ja-JP"/>
        </w:rPr>
        <w:t>≤</w:t>
      </w:r>
      <w:r w:rsidRPr="00DE253F">
        <w:rPr>
          <w:i/>
          <w:iCs/>
          <w:lang w:eastAsia="ja-JP"/>
        </w:rPr>
        <w:t>k</w:t>
      </w:r>
      <w:r w:rsidRPr="00DE253F">
        <w:rPr>
          <w:i/>
          <w:iCs/>
          <w:vertAlign w:val="subscript"/>
          <w:lang w:eastAsia="ja-JP"/>
        </w:rPr>
        <w:t>max</w:t>
      </w:r>
      <w:r w:rsidRPr="00DE253F">
        <w:t xml:space="preserve">, </w:t>
      </w:r>
    </w:p>
    <w:p w14:paraId="09FA4258" w14:textId="77777777" w:rsidR="00A10646" w:rsidRPr="00C84C83" w:rsidRDefault="00A10646" w:rsidP="00A10646">
      <w:pPr>
        <w:pStyle w:val="B10"/>
      </w:pPr>
      <w:r w:rsidRPr="00C84C83">
        <w:rPr>
          <w:i/>
          <w:iCs/>
          <w:lang w:eastAsia="ja-JP"/>
        </w:rPr>
        <w:t>k</w:t>
      </w:r>
      <w:r w:rsidRPr="00C84C83">
        <w:rPr>
          <w:i/>
          <w:iCs/>
          <w:vertAlign w:val="subscript"/>
          <w:lang w:eastAsia="ja-JP"/>
        </w:rPr>
        <w:t>min</w:t>
      </w:r>
      <w:r w:rsidRPr="00C84C83">
        <w:rPr>
          <w:lang w:eastAsia="ja-JP"/>
        </w:rPr>
        <w:t>=</w:t>
      </w:r>
      <w:r>
        <w:rPr>
          <w:lang w:eastAsia="ja-JP"/>
        </w:rPr>
        <w:t>[2]</w:t>
      </w:r>
      <w:r w:rsidRPr="00C84C83">
        <w:rPr>
          <w:lang w:eastAsia="ja-JP"/>
        </w:rPr>
        <w:t xml:space="preserve">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at least one of </w:t>
      </w:r>
      <w:r w:rsidRPr="00C84C83">
        <w:rPr>
          <w:lang w:eastAsia="ja-JP"/>
        </w:rPr>
        <w:t xml:space="preserve">the PRS resource </w:t>
      </w:r>
      <w:r>
        <w:rPr>
          <w:lang w:eastAsia="ja-JP"/>
        </w:rPr>
        <w:t>and SRS resource configured</w:t>
      </w:r>
      <w:r w:rsidRPr="00C84C83">
        <w:rPr>
          <w:lang w:eastAsia="ja-JP"/>
        </w:rPr>
        <w:t xml:space="preserve"> for the UE Rx-Tx time difference measurement is in FR1,</w:t>
      </w:r>
    </w:p>
    <w:p w14:paraId="60CFDB58" w14:textId="77777777" w:rsidR="00A10646" w:rsidRPr="00C84C83" w:rsidRDefault="00A10646" w:rsidP="00A10646">
      <w:pPr>
        <w:pStyle w:val="B10"/>
      </w:pPr>
      <w:r w:rsidRPr="00C84C83">
        <w:rPr>
          <w:i/>
          <w:iCs/>
          <w:lang w:eastAsia="ja-JP"/>
        </w:rPr>
        <w:t>k</w:t>
      </w:r>
      <w:r w:rsidRPr="00C84C83">
        <w:rPr>
          <w:i/>
          <w:iCs/>
          <w:vertAlign w:val="subscript"/>
          <w:lang w:eastAsia="ja-JP"/>
        </w:rPr>
        <w:t>min</w:t>
      </w:r>
      <w:r w:rsidRPr="00C84C83">
        <w:rPr>
          <w:lang w:eastAsia="ja-JP"/>
        </w:rPr>
        <w:t xml:space="preserve">=0 and </w:t>
      </w:r>
      <w:r w:rsidRPr="00C84C83">
        <w:rPr>
          <w:i/>
          <w:iCs/>
          <w:lang w:eastAsia="ja-JP"/>
        </w:rPr>
        <w:t>k</w:t>
      </w:r>
      <w:r w:rsidRPr="00C84C83">
        <w:rPr>
          <w:i/>
          <w:iCs/>
          <w:vertAlign w:val="subscript"/>
          <w:lang w:eastAsia="ja-JP"/>
        </w:rPr>
        <w:t>max</w:t>
      </w:r>
      <w:r w:rsidRPr="00C84C83">
        <w:rPr>
          <w:lang w:eastAsia="ja-JP"/>
        </w:rPr>
        <w:t xml:space="preserve">=5, when </w:t>
      </w:r>
      <w:r>
        <w:rPr>
          <w:lang w:eastAsia="ja-JP"/>
        </w:rPr>
        <w:t xml:space="preserve">both of </w:t>
      </w:r>
      <w:r w:rsidRPr="00C84C83">
        <w:rPr>
          <w:lang w:eastAsia="ja-JP"/>
        </w:rPr>
        <w:t xml:space="preserve">the PRS resource </w:t>
      </w:r>
      <w:r>
        <w:rPr>
          <w:lang w:eastAsia="ja-JP"/>
        </w:rPr>
        <w:t xml:space="preserve">and SRS resource configured </w:t>
      </w:r>
      <w:r w:rsidRPr="00C84C83">
        <w:rPr>
          <w:lang w:eastAsia="ja-JP"/>
        </w:rPr>
        <w:t>for the UE Rx-Tx time difference measurement is in FR2,</w:t>
      </w:r>
    </w:p>
    <w:p w14:paraId="211EB3B6" w14:textId="77777777" w:rsidR="00A10646" w:rsidRPr="00CB48CF" w:rsidRDefault="00A10646" w:rsidP="00A10646">
      <w:pPr>
        <w:pStyle w:val="B10"/>
      </w:pPr>
      <w:r w:rsidRPr="00CB48CF">
        <w:rPr>
          <w:i/>
          <w:iCs/>
          <w:lang w:eastAsia="ja-JP"/>
        </w:rPr>
        <w:t>k≥</w:t>
      </w:r>
      <w:r w:rsidRPr="00CB48CF">
        <w:rPr>
          <w:lang w:eastAsia="ja-JP"/>
        </w:rPr>
        <w:t xml:space="preserve"> </w:t>
      </w:r>
      <w:r w:rsidRPr="00CB48CF">
        <w:rPr>
          <w:i/>
          <w:iCs/>
          <w:snapToGrid w:val="0"/>
        </w:rPr>
        <w:t xml:space="preserve">timingReportingGranularityFactor </w:t>
      </w:r>
      <w:r w:rsidRPr="00CB48CF">
        <w:rPr>
          <w:snapToGrid w:val="0"/>
        </w:rPr>
        <w:t>[3</w:t>
      </w:r>
      <w:r>
        <w:rPr>
          <w:snapToGrid w:val="0"/>
        </w:rPr>
        <w:t>4</w:t>
      </w:r>
      <w:r w:rsidRPr="00CB48CF">
        <w:rPr>
          <w:snapToGrid w:val="0"/>
        </w:rPr>
        <w:t xml:space="preserve">] configured by LMF via LPP for the </w:t>
      </w:r>
      <w:r w:rsidRPr="00603214">
        <w:t>UE Rx-Tx time difference</w:t>
      </w:r>
      <w:r w:rsidRPr="00CB48CF">
        <w:rPr>
          <w:snapToGrid w:val="0"/>
        </w:rPr>
        <w:t xml:space="preserve"> measurement</w:t>
      </w:r>
      <w:r w:rsidRPr="00CB48CF">
        <w:rPr>
          <w:lang w:eastAsia="ja-JP"/>
        </w:rPr>
        <w:t>.</w:t>
      </w:r>
    </w:p>
    <w:p w14:paraId="31E10072" w14:textId="7A1E12DE" w:rsidR="00A10646" w:rsidRDefault="00A10646" w:rsidP="00A10646">
      <w:pPr>
        <w:rPr>
          <w:ins w:id="5" w:author="Deep [E///]" w:date="2022-04-23T13:46:00Z"/>
          <w:lang w:val="en-US" w:eastAsia="ja-JP"/>
        </w:rPr>
      </w:pPr>
      <w:r>
        <w:rPr>
          <w:lang w:val="en-US" w:eastAsia="ja-JP"/>
        </w:rPr>
        <w:t>The UE can report the timing of up to two additional paths with respect to the path timing determining the UE Rx-Tx time difference measurement.</w:t>
      </w:r>
    </w:p>
    <w:p w14:paraId="6EC6CA47" w14:textId="1A13D1BD" w:rsidR="00A10646" w:rsidRDefault="00AD321A" w:rsidP="00A10646">
      <w:pPr>
        <w:rPr>
          <w:lang w:val="en-US" w:eastAsia="ja-JP"/>
        </w:rPr>
      </w:pPr>
      <w:ins w:id="6" w:author="Deep [E///]" w:date="2022-04-24T14:03:00Z">
        <w:r>
          <w:rPr>
            <w:lang w:val="en-US" w:eastAsia="ja-JP"/>
          </w:rPr>
          <w:t xml:space="preserve">If UE is capable of measuring up to eight additional paths, </w:t>
        </w:r>
      </w:ins>
      <w:ins w:id="7" w:author="Deep [E///]" w:date="2022-04-24T14:04:00Z">
        <w:r>
          <w:rPr>
            <w:lang w:val="en-US" w:eastAsia="ja-JP"/>
          </w:rPr>
          <w:t>then</w:t>
        </w:r>
      </w:ins>
      <w:ins w:id="8" w:author="Deep [E///]" w:date="2022-04-23T13:46:00Z">
        <w:r w:rsidR="00A10646">
          <w:rPr>
            <w:lang w:val="en-US" w:eastAsia="ja-JP"/>
          </w:rPr>
          <w:t xml:space="preserve"> the UE can report the timing of up to eight additional paths with respect to the path timing determining the </w:t>
        </w:r>
      </w:ins>
      <w:ins w:id="9" w:author="Deep [E///]" w:date="2022-04-24T14:01:00Z">
        <w:r w:rsidR="006E4FB3">
          <w:rPr>
            <w:lang w:val="en-US" w:eastAsia="ja-JP"/>
          </w:rPr>
          <w:t>UE Rx-Tx</w:t>
        </w:r>
      </w:ins>
      <w:ins w:id="10" w:author="Deep [E///]" w:date="2022-04-23T13:46:00Z">
        <w:r w:rsidR="00A10646">
          <w:rPr>
            <w:lang w:val="en-US" w:eastAsia="ja-JP"/>
          </w:rPr>
          <w:t xml:space="preserve"> measurement.</w:t>
        </w:r>
      </w:ins>
    </w:p>
    <w:p w14:paraId="1FDAD927" w14:textId="77777777" w:rsidR="00A10646" w:rsidRDefault="00A10646" w:rsidP="00A10646">
      <w:pPr>
        <w:rPr>
          <w:lang w:val="en-US" w:eastAsia="ja-JP"/>
        </w:rPr>
      </w:pPr>
      <w:r w:rsidRPr="00DE253F">
        <w:rPr>
          <w:lang w:val="en-US" w:eastAsia="ja-JP"/>
        </w:rPr>
        <w:t>The report mapping</w:t>
      </w:r>
      <w:r>
        <w:rPr>
          <w:lang w:val="en-US" w:eastAsia="ja-JP"/>
        </w:rPr>
        <w:t>s</w:t>
      </w:r>
      <w:r w:rsidRPr="00DE253F">
        <w:rPr>
          <w:lang w:val="en-US" w:eastAsia="ja-JP"/>
        </w:rPr>
        <w:t xml:space="preserve"> for different </w:t>
      </w:r>
      <w:r w:rsidRPr="00DE253F">
        <w:rPr>
          <w:i/>
          <w:iCs/>
          <w:lang w:val="en-US" w:eastAsia="ja-JP"/>
        </w:rPr>
        <w:t>k</w:t>
      </w:r>
      <w:r w:rsidRPr="00DE253F">
        <w:rPr>
          <w:lang w:val="en-US" w:eastAsia="ja-JP"/>
        </w:rPr>
        <w:t xml:space="preserve"> values are specified in Tables 10.1.2</w:t>
      </w:r>
      <w:r>
        <w:rPr>
          <w:lang w:val="en-US" w:eastAsia="ja-JP"/>
        </w:rPr>
        <w:t>5</w:t>
      </w:r>
      <w:r w:rsidRPr="00DE253F">
        <w:rPr>
          <w:lang w:val="en-US" w:eastAsia="ja-JP"/>
        </w:rPr>
        <w:t>.3.</w:t>
      </w:r>
      <w:r>
        <w:rPr>
          <w:lang w:val="en-US" w:eastAsia="ja-JP"/>
        </w:rPr>
        <w:t>3</w:t>
      </w:r>
      <w:r w:rsidRPr="00DE253F">
        <w:rPr>
          <w:lang w:val="en-US" w:eastAsia="ja-JP"/>
        </w:rPr>
        <w:t xml:space="preserve">-1 </w:t>
      </w:r>
      <w:r w:rsidRPr="00DE253F">
        <w:rPr>
          <w:lang w:val="en-US" w:eastAsia="ja-JP"/>
        </w:rPr>
        <w:sym w:font="Symbol" w:char="F02D"/>
      </w:r>
      <w:r w:rsidRPr="00DE253F">
        <w:rPr>
          <w:lang w:val="en-US" w:eastAsia="ja-JP"/>
        </w:rPr>
        <w:t xml:space="preserve"> 10.1.2</w:t>
      </w:r>
      <w:r>
        <w:rPr>
          <w:lang w:val="en-US" w:eastAsia="ja-JP"/>
        </w:rPr>
        <w:t>5</w:t>
      </w:r>
      <w:r w:rsidRPr="00DE253F">
        <w:rPr>
          <w:lang w:val="en-US" w:eastAsia="ja-JP"/>
        </w:rPr>
        <w:t>.3.</w:t>
      </w:r>
      <w:r>
        <w:rPr>
          <w:lang w:val="en-US" w:eastAsia="ja-JP"/>
        </w:rPr>
        <w:t>3</w:t>
      </w:r>
      <w:r w:rsidRPr="00DE253F">
        <w:rPr>
          <w:lang w:val="en-US" w:eastAsia="ja-JP"/>
        </w:rPr>
        <w:t>-6.</w:t>
      </w:r>
    </w:p>
    <w:p w14:paraId="29C96870" w14:textId="77777777" w:rsidR="00A10646" w:rsidRDefault="00A10646" w:rsidP="00A10646">
      <w:pPr>
        <w:pStyle w:val="TH"/>
      </w:pPr>
      <w:r w:rsidRPr="00DE253F">
        <w:t xml:space="preserve">Table </w:t>
      </w:r>
      <w:r>
        <w:t>10.1.25.3.3-1</w:t>
      </w:r>
      <w:r w:rsidRPr="00DE253F">
        <w:t xml:space="preserve">: </w:t>
      </w:r>
      <w:r>
        <w:t xml:space="preserve">Report mapping for </w:t>
      </w:r>
      <w:r w:rsidRPr="00DE253F">
        <w:rPr>
          <w:i/>
          <w:iCs/>
        </w:rPr>
        <w:t>k</w:t>
      </w:r>
      <w:r>
        <w:t>=0</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112A986D" w14:textId="77777777" w:rsidTr="008E1885">
        <w:trPr>
          <w:cantSplit/>
          <w:trHeight w:val="315"/>
        </w:trPr>
        <w:tc>
          <w:tcPr>
            <w:tcW w:w="2693" w:type="dxa"/>
            <w:vMerge w:val="restart"/>
            <w:vAlign w:val="center"/>
          </w:tcPr>
          <w:p w14:paraId="2EB85E2A" w14:textId="77777777" w:rsidR="00A10646" w:rsidRPr="002A78AE" w:rsidRDefault="00A10646" w:rsidP="008E1885">
            <w:pPr>
              <w:pStyle w:val="TAH"/>
            </w:pPr>
            <w:r w:rsidRPr="002A78AE">
              <w:t>Reported Quantity Value</w:t>
            </w:r>
            <w:r>
              <w:t>,</w:t>
            </w:r>
          </w:p>
          <w:p w14:paraId="7201440D" w14:textId="77777777" w:rsidR="00A10646" w:rsidRPr="002A78AE" w:rsidRDefault="00A10646" w:rsidP="008E1885">
            <w:pPr>
              <w:pStyle w:val="TAH"/>
            </w:pPr>
            <w:r>
              <w:t>path</w:t>
            </w:r>
            <w:r w:rsidRPr="002A78AE">
              <w:t>_i</w:t>
            </w:r>
          </w:p>
        </w:tc>
        <w:tc>
          <w:tcPr>
            <w:tcW w:w="2694" w:type="dxa"/>
            <w:vMerge w:val="restart"/>
            <w:vAlign w:val="center"/>
          </w:tcPr>
          <w:p w14:paraId="359C9BE9" w14:textId="77777777" w:rsidR="00A10646" w:rsidRDefault="00A10646" w:rsidP="008E1885">
            <w:pPr>
              <w:pStyle w:val="TAH"/>
            </w:pPr>
            <w:r w:rsidRPr="002A78AE">
              <w:t>Measured Quantity Value</w:t>
            </w:r>
            <w:r>
              <w:t>,</w:t>
            </w:r>
          </w:p>
          <w:p w14:paraId="541616C8" w14:textId="77777777" w:rsidR="00A10646" w:rsidRPr="002A78AE" w:rsidRDefault="00A10646" w:rsidP="008E1885">
            <w:pPr>
              <w:pStyle w:val="TAH"/>
            </w:pPr>
            <w:r>
              <w:sym w:font="Symbol" w:char="F044"/>
            </w:r>
            <w:r>
              <w:t>path</w:t>
            </w:r>
          </w:p>
        </w:tc>
        <w:tc>
          <w:tcPr>
            <w:tcW w:w="567" w:type="dxa"/>
            <w:vMerge w:val="restart"/>
            <w:vAlign w:val="center"/>
          </w:tcPr>
          <w:p w14:paraId="6E74C807" w14:textId="77777777" w:rsidR="00A10646" w:rsidRPr="002A78AE" w:rsidRDefault="00A10646" w:rsidP="008E1885">
            <w:pPr>
              <w:pStyle w:val="TAH"/>
            </w:pPr>
            <w:r w:rsidRPr="002A78AE">
              <w:t>Unit</w:t>
            </w:r>
          </w:p>
        </w:tc>
      </w:tr>
      <w:tr w:rsidR="00A10646" w:rsidRPr="002A78AE" w14:paraId="6C19065A" w14:textId="77777777" w:rsidTr="008E1885">
        <w:trPr>
          <w:cantSplit/>
          <w:trHeight w:val="207"/>
        </w:trPr>
        <w:tc>
          <w:tcPr>
            <w:tcW w:w="2693" w:type="dxa"/>
            <w:vMerge/>
            <w:vAlign w:val="center"/>
          </w:tcPr>
          <w:p w14:paraId="2A264605" w14:textId="77777777" w:rsidR="00A10646" w:rsidRPr="002A78AE" w:rsidRDefault="00A10646" w:rsidP="008E1885">
            <w:pPr>
              <w:pStyle w:val="TAH"/>
            </w:pPr>
          </w:p>
        </w:tc>
        <w:tc>
          <w:tcPr>
            <w:tcW w:w="2694" w:type="dxa"/>
            <w:vMerge/>
            <w:vAlign w:val="center"/>
          </w:tcPr>
          <w:p w14:paraId="1958FF0B" w14:textId="77777777" w:rsidR="00A10646" w:rsidRPr="002A78AE" w:rsidRDefault="00A10646" w:rsidP="008E1885">
            <w:pPr>
              <w:pStyle w:val="TAH"/>
            </w:pPr>
          </w:p>
        </w:tc>
        <w:tc>
          <w:tcPr>
            <w:tcW w:w="567" w:type="dxa"/>
            <w:vMerge/>
            <w:vAlign w:val="center"/>
          </w:tcPr>
          <w:p w14:paraId="063CF894" w14:textId="77777777" w:rsidR="00A10646" w:rsidRPr="002A78AE" w:rsidRDefault="00A10646" w:rsidP="008E1885">
            <w:pPr>
              <w:pStyle w:val="TAH"/>
            </w:pPr>
          </w:p>
        </w:tc>
      </w:tr>
      <w:tr w:rsidR="00A10646" w:rsidRPr="002A78AE" w14:paraId="79F95FC7" w14:textId="77777777" w:rsidTr="008E1885">
        <w:trPr>
          <w:cantSplit/>
        </w:trPr>
        <w:tc>
          <w:tcPr>
            <w:tcW w:w="2693" w:type="dxa"/>
          </w:tcPr>
          <w:p w14:paraId="17159A91" w14:textId="77777777" w:rsidR="00A10646" w:rsidRPr="002A78AE" w:rsidRDefault="00A10646" w:rsidP="008E1885">
            <w:pPr>
              <w:pStyle w:val="TAC"/>
            </w:pPr>
            <w:r>
              <w:rPr>
                <w:lang w:eastAsia="zh-CN"/>
              </w:rPr>
              <w:t>path</w:t>
            </w:r>
            <w:r w:rsidRPr="002A78AE">
              <w:t>_000</w:t>
            </w:r>
            <w:r>
              <w:t>0</w:t>
            </w:r>
            <w:r w:rsidRPr="002A78AE">
              <w:t>0</w:t>
            </w:r>
          </w:p>
        </w:tc>
        <w:tc>
          <w:tcPr>
            <w:tcW w:w="2694" w:type="dxa"/>
          </w:tcPr>
          <w:p w14:paraId="32D7677F" w14:textId="77777777" w:rsidR="00A10646" w:rsidRPr="002A78AE" w:rsidRDefault="00A10646" w:rsidP="008E1885">
            <w:pPr>
              <w:pStyle w:val="TAC"/>
            </w:pPr>
            <w:r>
              <w:sym w:font="Symbol" w:char="F044"/>
            </w:r>
            <w:r>
              <w:t>path</w:t>
            </w:r>
            <w:r w:rsidRPr="002A78AE">
              <w:rPr>
                <w:lang w:eastAsia="zh-CN"/>
              </w:rPr>
              <w:t xml:space="preserve"> &lt; -</w:t>
            </w:r>
            <w:r>
              <w:rPr>
                <w:lang w:eastAsia="zh-CN"/>
              </w:rPr>
              <w:t>8175</w:t>
            </w:r>
          </w:p>
        </w:tc>
        <w:tc>
          <w:tcPr>
            <w:tcW w:w="567" w:type="dxa"/>
          </w:tcPr>
          <w:p w14:paraId="0CAA3D2B" w14:textId="77777777" w:rsidR="00A10646" w:rsidRPr="002A78AE" w:rsidRDefault="00A10646" w:rsidP="008E1885">
            <w:pPr>
              <w:pStyle w:val="TAC"/>
            </w:pPr>
            <w:r w:rsidRPr="002A78AE">
              <w:t>T</w:t>
            </w:r>
            <w:r w:rsidRPr="002A78AE">
              <w:rPr>
                <w:vertAlign w:val="subscript"/>
              </w:rPr>
              <w:t>c</w:t>
            </w:r>
          </w:p>
        </w:tc>
      </w:tr>
      <w:tr w:rsidR="00A10646" w:rsidRPr="002A78AE" w14:paraId="23BF5ED8" w14:textId="77777777" w:rsidTr="008E1885">
        <w:trPr>
          <w:cantSplit/>
        </w:trPr>
        <w:tc>
          <w:tcPr>
            <w:tcW w:w="2693" w:type="dxa"/>
          </w:tcPr>
          <w:p w14:paraId="6EDC483B" w14:textId="77777777" w:rsidR="00A10646" w:rsidRPr="002A78AE" w:rsidRDefault="00A10646" w:rsidP="008E1885">
            <w:pPr>
              <w:pStyle w:val="TAC"/>
            </w:pPr>
            <w:r>
              <w:rPr>
                <w:lang w:eastAsia="zh-CN"/>
              </w:rPr>
              <w:t>path</w:t>
            </w:r>
            <w:r w:rsidRPr="002A78AE">
              <w:t>_000</w:t>
            </w:r>
            <w:r>
              <w:t>0</w:t>
            </w:r>
            <w:r w:rsidRPr="002A78AE">
              <w:t>1</w:t>
            </w:r>
          </w:p>
        </w:tc>
        <w:tc>
          <w:tcPr>
            <w:tcW w:w="2694" w:type="dxa"/>
          </w:tcPr>
          <w:p w14:paraId="13CBF1DA" w14:textId="77777777" w:rsidR="00A10646" w:rsidRPr="002A78AE" w:rsidRDefault="00A10646"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8174</w:t>
            </w:r>
          </w:p>
        </w:tc>
        <w:tc>
          <w:tcPr>
            <w:tcW w:w="567" w:type="dxa"/>
          </w:tcPr>
          <w:p w14:paraId="1209F9C3" w14:textId="77777777" w:rsidR="00A10646" w:rsidRPr="002A78AE" w:rsidRDefault="00A10646" w:rsidP="008E1885">
            <w:pPr>
              <w:pStyle w:val="TAC"/>
            </w:pPr>
            <w:r w:rsidRPr="002A78AE">
              <w:t>T</w:t>
            </w:r>
            <w:r w:rsidRPr="002A78AE">
              <w:rPr>
                <w:vertAlign w:val="subscript"/>
              </w:rPr>
              <w:t>c</w:t>
            </w:r>
          </w:p>
        </w:tc>
      </w:tr>
      <w:tr w:rsidR="00A10646" w:rsidRPr="002A78AE" w14:paraId="5F9E95A6" w14:textId="77777777" w:rsidTr="008E1885">
        <w:trPr>
          <w:cantSplit/>
        </w:trPr>
        <w:tc>
          <w:tcPr>
            <w:tcW w:w="2693" w:type="dxa"/>
          </w:tcPr>
          <w:p w14:paraId="7FA6565D" w14:textId="77777777" w:rsidR="00A10646" w:rsidRPr="002A78AE" w:rsidRDefault="00A10646" w:rsidP="008E1885">
            <w:pPr>
              <w:pStyle w:val="TAC"/>
            </w:pPr>
            <w:r>
              <w:rPr>
                <w:lang w:eastAsia="zh-CN"/>
              </w:rPr>
              <w:t>path</w:t>
            </w:r>
            <w:r w:rsidRPr="002A78AE">
              <w:t>_000</w:t>
            </w:r>
            <w:r>
              <w:t>0</w:t>
            </w:r>
            <w:r w:rsidRPr="002A78AE">
              <w:t>2</w:t>
            </w:r>
          </w:p>
        </w:tc>
        <w:tc>
          <w:tcPr>
            <w:tcW w:w="2694" w:type="dxa"/>
          </w:tcPr>
          <w:p w14:paraId="2B4C1C15" w14:textId="77777777" w:rsidR="00A10646" w:rsidRPr="002A78AE" w:rsidRDefault="00A10646" w:rsidP="008E1885">
            <w:pPr>
              <w:pStyle w:val="TAC"/>
            </w:pPr>
            <w:r w:rsidRPr="002A78AE">
              <w:rPr>
                <w:lang w:eastAsia="zh-CN"/>
              </w:rPr>
              <w:t>-</w:t>
            </w:r>
            <w:r>
              <w:rPr>
                <w:lang w:eastAsia="zh-CN"/>
              </w:rPr>
              <w:t>8174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1DE137E" w14:textId="77777777" w:rsidR="00A10646" w:rsidRPr="002A78AE" w:rsidRDefault="00A10646" w:rsidP="008E1885">
            <w:pPr>
              <w:pStyle w:val="TAC"/>
            </w:pPr>
            <w:r w:rsidRPr="002A78AE">
              <w:t>T</w:t>
            </w:r>
            <w:r w:rsidRPr="002A78AE">
              <w:rPr>
                <w:vertAlign w:val="subscript"/>
              </w:rPr>
              <w:t>c</w:t>
            </w:r>
          </w:p>
        </w:tc>
      </w:tr>
      <w:tr w:rsidR="00A10646" w:rsidRPr="002A78AE" w14:paraId="63B2B109" w14:textId="77777777" w:rsidTr="008E1885">
        <w:trPr>
          <w:cantSplit/>
        </w:trPr>
        <w:tc>
          <w:tcPr>
            <w:tcW w:w="2693" w:type="dxa"/>
          </w:tcPr>
          <w:p w14:paraId="61DFE914" w14:textId="77777777" w:rsidR="00A10646" w:rsidRPr="002A78AE" w:rsidRDefault="00A10646" w:rsidP="008E1885">
            <w:pPr>
              <w:pStyle w:val="TAC"/>
            </w:pPr>
            <w:r w:rsidRPr="002A78AE">
              <w:sym w:font="Symbol" w:char="F0BC"/>
            </w:r>
          </w:p>
        </w:tc>
        <w:tc>
          <w:tcPr>
            <w:tcW w:w="2694" w:type="dxa"/>
          </w:tcPr>
          <w:p w14:paraId="65FD940F" w14:textId="77777777" w:rsidR="00A10646" w:rsidRPr="002A78AE" w:rsidRDefault="00A10646" w:rsidP="008E1885">
            <w:pPr>
              <w:pStyle w:val="TAC"/>
            </w:pPr>
            <w:r w:rsidRPr="002A78AE">
              <w:sym w:font="Symbol" w:char="F0BC"/>
            </w:r>
          </w:p>
        </w:tc>
        <w:tc>
          <w:tcPr>
            <w:tcW w:w="567" w:type="dxa"/>
          </w:tcPr>
          <w:p w14:paraId="4C25DD96" w14:textId="77777777" w:rsidR="00A10646" w:rsidRPr="002A78AE" w:rsidRDefault="00A10646" w:rsidP="008E1885">
            <w:pPr>
              <w:pStyle w:val="TAC"/>
            </w:pPr>
            <w:r w:rsidRPr="002A78AE">
              <w:t>…</w:t>
            </w:r>
          </w:p>
        </w:tc>
      </w:tr>
      <w:tr w:rsidR="00A10646" w:rsidRPr="002A78AE" w14:paraId="7ED13622" w14:textId="77777777" w:rsidTr="008E1885">
        <w:trPr>
          <w:cantSplit/>
        </w:trPr>
        <w:tc>
          <w:tcPr>
            <w:tcW w:w="2693" w:type="dxa"/>
          </w:tcPr>
          <w:p w14:paraId="593E9589" w14:textId="77777777" w:rsidR="00A10646" w:rsidRPr="002A78AE" w:rsidRDefault="00A10646" w:rsidP="008E1885">
            <w:pPr>
              <w:pStyle w:val="TAC"/>
            </w:pPr>
            <w:r>
              <w:rPr>
                <w:lang w:eastAsia="zh-CN"/>
              </w:rPr>
              <w:t>path</w:t>
            </w:r>
            <w:r w:rsidRPr="002A78AE">
              <w:rPr>
                <w:lang w:eastAsia="zh-CN"/>
              </w:rPr>
              <w:t>_</w:t>
            </w:r>
            <w:r>
              <w:rPr>
                <w:lang w:eastAsia="zh-CN"/>
              </w:rPr>
              <w:t>08175</w:t>
            </w:r>
          </w:p>
        </w:tc>
        <w:tc>
          <w:tcPr>
            <w:tcW w:w="2694" w:type="dxa"/>
          </w:tcPr>
          <w:p w14:paraId="50FB9EDB" w14:textId="77777777" w:rsidR="00A10646" w:rsidRPr="002A78AE" w:rsidRDefault="00A10646" w:rsidP="008E1885">
            <w:pPr>
              <w:pStyle w:val="TAC"/>
            </w:pPr>
            <w:r w:rsidRPr="002A78AE">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0</w:t>
            </w:r>
          </w:p>
        </w:tc>
        <w:tc>
          <w:tcPr>
            <w:tcW w:w="567" w:type="dxa"/>
          </w:tcPr>
          <w:p w14:paraId="600A1B96" w14:textId="77777777" w:rsidR="00A10646" w:rsidRPr="002A78AE" w:rsidRDefault="00A10646" w:rsidP="008E1885">
            <w:pPr>
              <w:pStyle w:val="TAC"/>
            </w:pPr>
            <w:r w:rsidRPr="002A78AE">
              <w:t>T</w:t>
            </w:r>
            <w:r w:rsidRPr="002A78AE">
              <w:rPr>
                <w:vertAlign w:val="subscript"/>
              </w:rPr>
              <w:t>c</w:t>
            </w:r>
          </w:p>
        </w:tc>
      </w:tr>
      <w:tr w:rsidR="00A10646" w:rsidRPr="002A78AE" w14:paraId="4962ED9A" w14:textId="77777777" w:rsidTr="008E1885">
        <w:trPr>
          <w:cantSplit/>
        </w:trPr>
        <w:tc>
          <w:tcPr>
            <w:tcW w:w="2693" w:type="dxa"/>
          </w:tcPr>
          <w:p w14:paraId="3B16C517" w14:textId="77777777" w:rsidR="00A10646" w:rsidRPr="002A78AE" w:rsidRDefault="00A10646" w:rsidP="008E1885">
            <w:pPr>
              <w:pStyle w:val="TAC"/>
            </w:pPr>
            <w:r>
              <w:rPr>
                <w:lang w:eastAsia="zh-CN"/>
              </w:rPr>
              <w:t>path</w:t>
            </w:r>
            <w:r w:rsidRPr="002A78AE">
              <w:rPr>
                <w:lang w:eastAsia="zh-CN"/>
              </w:rPr>
              <w:t>_</w:t>
            </w:r>
            <w:r>
              <w:rPr>
                <w:lang w:eastAsia="zh-CN"/>
              </w:rPr>
              <w:t>08176</w:t>
            </w:r>
          </w:p>
        </w:tc>
        <w:tc>
          <w:tcPr>
            <w:tcW w:w="2694" w:type="dxa"/>
          </w:tcPr>
          <w:p w14:paraId="7393DE3E" w14:textId="77777777" w:rsidR="00A10646" w:rsidRPr="002A78AE" w:rsidRDefault="00A10646" w:rsidP="008E1885">
            <w:pPr>
              <w:pStyle w:val="TAC"/>
            </w:pPr>
            <w:r w:rsidRPr="002A78AE">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sidRPr="002A78AE">
              <w:rPr>
                <w:lang w:eastAsia="zh-CN"/>
              </w:rPr>
              <w:t>1</w:t>
            </w:r>
          </w:p>
        </w:tc>
        <w:tc>
          <w:tcPr>
            <w:tcW w:w="567" w:type="dxa"/>
          </w:tcPr>
          <w:p w14:paraId="0AC1D707" w14:textId="77777777" w:rsidR="00A10646" w:rsidRPr="002A78AE" w:rsidRDefault="00A10646" w:rsidP="008E1885">
            <w:pPr>
              <w:pStyle w:val="TAC"/>
            </w:pPr>
            <w:r w:rsidRPr="002A78AE">
              <w:t>T</w:t>
            </w:r>
            <w:r w:rsidRPr="002A78AE">
              <w:rPr>
                <w:vertAlign w:val="subscript"/>
              </w:rPr>
              <w:t>c</w:t>
            </w:r>
          </w:p>
        </w:tc>
      </w:tr>
      <w:tr w:rsidR="00A10646" w:rsidRPr="002A78AE" w14:paraId="171BA42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342006A"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4616C9AF" w14:textId="77777777" w:rsidR="00A10646" w:rsidRPr="002A78AE" w:rsidRDefault="00A10646"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73441D0E" w14:textId="77777777" w:rsidR="00A10646" w:rsidRPr="002A78AE" w:rsidRDefault="00A10646" w:rsidP="008E1885">
            <w:pPr>
              <w:pStyle w:val="TAC"/>
            </w:pPr>
            <w:r w:rsidRPr="002A78AE">
              <w:t>…</w:t>
            </w:r>
          </w:p>
        </w:tc>
      </w:tr>
      <w:tr w:rsidR="00A10646" w:rsidRPr="002A78AE" w14:paraId="20249B57"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A759F53"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16349</w:t>
            </w:r>
          </w:p>
        </w:tc>
        <w:tc>
          <w:tcPr>
            <w:tcW w:w="2694" w:type="dxa"/>
            <w:tcBorders>
              <w:top w:val="single" w:sz="4" w:space="0" w:color="auto"/>
              <w:left w:val="single" w:sz="4" w:space="0" w:color="auto"/>
              <w:bottom w:val="single" w:sz="4" w:space="0" w:color="auto"/>
            </w:tcBorders>
          </w:tcPr>
          <w:p w14:paraId="2D6DF23E" w14:textId="77777777" w:rsidR="00A10646" w:rsidRPr="002A78AE" w:rsidRDefault="00A10646"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8174</w:t>
            </w:r>
          </w:p>
        </w:tc>
        <w:tc>
          <w:tcPr>
            <w:tcW w:w="567" w:type="dxa"/>
            <w:tcBorders>
              <w:top w:val="single" w:sz="4" w:space="0" w:color="auto"/>
              <w:bottom w:val="single" w:sz="4" w:space="0" w:color="auto"/>
              <w:right w:val="single" w:sz="4" w:space="0" w:color="auto"/>
            </w:tcBorders>
          </w:tcPr>
          <w:p w14:paraId="6DF30C1D" w14:textId="77777777" w:rsidR="00A10646" w:rsidRPr="002A78AE" w:rsidRDefault="00A10646" w:rsidP="008E1885">
            <w:pPr>
              <w:pStyle w:val="TAC"/>
            </w:pPr>
            <w:r w:rsidRPr="002A78AE">
              <w:t>T</w:t>
            </w:r>
            <w:r w:rsidRPr="002A78AE">
              <w:rPr>
                <w:vertAlign w:val="subscript"/>
              </w:rPr>
              <w:t>c</w:t>
            </w:r>
          </w:p>
        </w:tc>
      </w:tr>
      <w:tr w:rsidR="00A10646" w:rsidRPr="002A78AE" w14:paraId="0A26B5E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768142D"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w:t>
            </w:r>
            <w:r>
              <w:rPr>
                <w:lang w:eastAsia="zh-CN"/>
              </w:rPr>
              <w:t>50</w:t>
            </w:r>
          </w:p>
        </w:tc>
        <w:tc>
          <w:tcPr>
            <w:tcW w:w="2694" w:type="dxa"/>
            <w:tcBorders>
              <w:top w:val="single" w:sz="4" w:space="0" w:color="auto"/>
              <w:left w:val="single" w:sz="4" w:space="0" w:color="auto"/>
              <w:bottom w:val="single" w:sz="4" w:space="0" w:color="auto"/>
            </w:tcBorders>
          </w:tcPr>
          <w:p w14:paraId="2EDAC556" w14:textId="77777777" w:rsidR="00A10646" w:rsidRPr="002A78AE" w:rsidRDefault="00A10646" w:rsidP="008E1885">
            <w:pPr>
              <w:pStyle w:val="TAC"/>
            </w:pPr>
            <w:r>
              <w:rPr>
                <w:lang w:eastAsia="zh-CN"/>
              </w:rPr>
              <w:t>8174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9D1368E" w14:textId="77777777" w:rsidR="00A10646" w:rsidRPr="002A78AE" w:rsidRDefault="00A10646" w:rsidP="008E1885">
            <w:pPr>
              <w:pStyle w:val="TAC"/>
            </w:pPr>
            <w:r w:rsidRPr="002A78AE">
              <w:t>T</w:t>
            </w:r>
            <w:r w:rsidRPr="002A78AE">
              <w:rPr>
                <w:vertAlign w:val="subscript"/>
              </w:rPr>
              <w:t>c</w:t>
            </w:r>
          </w:p>
        </w:tc>
      </w:tr>
      <w:tr w:rsidR="00A10646" w:rsidRPr="002A78AE" w14:paraId="135099D4"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A1D7AB3" w14:textId="77777777" w:rsidR="00A10646" w:rsidRPr="002A78AE" w:rsidRDefault="00A10646" w:rsidP="008E1885">
            <w:pPr>
              <w:pStyle w:val="TAC"/>
            </w:pPr>
            <w:r>
              <w:rPr>
                <w:lang w:eastAsia="zh-CN"/>
              </w:rPr>
              <w:t>path</w:t>
            </w:r>
            <w:r w:rsidRPr="002A78AE">
              <w:rPr>
                <w:lang w:eastAsia="zh-CN"/>
              </w:rPr>
              <w:t>_</w:t>
            </w:r>
            <w:r>
              <w:t xml:space="preserve"> </w:t>
            </w:r>
            <w:r w:rsidRPr="00615863">
              <w:rPr>
                <w:lang w:eastAsia="zh-CN"/>
              </w:rPr>
              <w:t>163</w:t>
            </w:r>
            <w:r>
              <w:rPr>
                <w:lang w:eastAsia="zh-CN"/>
              </w:rPr>
              <w:t>51</w:t>
            </w:r>
          </w:p>
        </w:tc>
        <w:tc>
          <w:tcPr>
            <w:tcW w:w="2694" w:type="dxa"/>
            <w:tcBorders>
              <w:top w:val="single" w:sz="4" w:space="0" w:color="auto"/>
              <w:left w:val="single" w:sz="4" w:space="0" w:color="auto"/>
              <w:bottom w:val="single" w:sz="4" w:space="0" w:color="auto"/>
            </w:tcBorders>
          </w:tcPr>
          <w:p w14:paraId="27F8CA58" w14:textId="77777777" w:rsidR="00A10646" w:rsidRPr="002A78AE" w:rsidRDefault="00A10646"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0E7756FB" w14:textId="77777777" w:rsidR="00A10646" w:rsidRPr="002A78AE" w:rsidRDefault="00A10646" w:rsidP="008E1885">
            <w:pPr>
              <w:pStyle w:val="TAC"/>
            </w:pPr>
            <w:r w:rsidRPr="002A78AE">
              <w:t>T</w:t>
            </w:r>
            <w:r w:rsidRPr="002A78AE">
              <w:rPr>
                <w:vertAlign w:val="subscript"/>
              </w:rPr>
              <w:t>c</w:t>
            </w:r>
          </w:p>
        </w:tc>
      </w:tr>
    </w:tbl>
    <w:p w14:paraId="162A07CD" w14:textId="77777777" w:rsidR="00A10646" w:rsidRDefault="00A10646" w:rsidP="00A10646">
      <w:pPr>
        <w:rPr>
          <w:lang w:val="en-US" w:eastAsia="ja-JP"/>
        </w:rPr>
      </w:pPr>
    </w:p>
    <w:p w14:paraId="6579F646" w14:textId="77777777" w:rsidR="00A10646" w:rsidRDefault="00A10646" w:rsidP="00A10646">
      <w:pPr>
        <w:pStyle w:val="TH"/>
      </w:pPr>
      <w:r w:rsidRPr="00DE253F">
        <w:t xml:space="preserve">Table </w:t>
      </w:r>
      <w:r>
        <w:t>10.1.25.3.3-2</w:t>
      </w:r>
      <w:r w:rsidRPr="00DE253F">
        <w:t xml:space="preserve">: </w:t>
      </w:r>
      <w:r>
        <w:t xml:space="preserve">Report mapping for </w:t>
      </w:r>
      <w:r w:rsidRPr="00DE253F">
        <w:rPr>
          <w:i/>
          <w:iCs/>
        </w:rPr>
        <w:t>k</w:t>
      </w:r>
      <w:r>
        <w:t>=1</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49EB9467" w14:textId="77777777" w:rsidTr="008E1885">
        <w:trPr>
          <w:cantSplit/>
          <w:trHeight w:val="423"/>
        </w:trPr>
        <w:tc>
          <w:tcPr>
            <w:tcW w:w="2693" w:type="dxa"/>
            <w:vAlign w:val="center"/>
          </w:tcPr>
          <w:p w14:paraId="12E9BB1E" w14:textId="77777777" w:rsidR="00A10646" w:rsidRPr="002A78AE" w:rsidRDefault="00A10646" w:rsidP="008E1885">
            <w:pPr>
              <w:pStyle w:val="TAH"/>
            </w:pPr>
            <w:r w:rsidRPr="002A78AE">
              <w:t>Reported Quantity Value</w:t>
            </w:r>
            <w:r>
              <w:t>,</w:t>
            </w:r>
          </w:p>
          <w:p w14:paraId="2BBC1FA7" w14:textId="77777777" w:rsidR="00A10646" w:rsidRPr="002A78AE" w:rsidRDefault="00A10646" w:rsidP="008E1885">
            <w:pPr>
              <w:pStyle w:val="TAH"/>
            </w:pPr>
            <w:r>
              <w:t>path</w:t>
            </w:r>
            <w:r w:rsidRPr="002A78AE">
              <w:t>_i</w:t>
            </w:r>
          </w:p>
        </w:tc>
        <w:tc>
          <w:tcPr>
            <w:tcW w:w="2694" w:type="dxa"/>
            <w:vAlign w:val="center"/>
          </w:tcPr>
          <w:p w14:paraId="6B171485" w14:textId="77777777" w:rsidR="00A10646" w:rsidRDefault="00A10646" w:rsidP="008E1885">
            <w:pPr>
              <w:pStyle w:val="TAH"/>
            </w:pPr>
            <w:r w:rsidRPr="002A78AE">
              <w:t>Measured Quantity Value</w:t>
            </w:r>
            <w:r>
              <w:t>,</w:t>
            </w:r>
          </w:p>
          <w:p w14:paraId="6F7B1DC3" w14:textId="77777777" w:rsidR="00A10646" w:rsidRPr="002A78AE" w:rsidRDefault="00A10646" w:rsidP="008E1885">
            <w:pPr>
              <w:pStyle w:val="TAH"/>
            </w:pPr>
            <w:r>
              <w:sym w:font="Symbol" w:char="F044"/>
            </w:r>
            <w:r>
              <w:t>path</w:t>
            </w:r>
          </w:p>
        </w:tc>
        <w:tc>
          <w:tcPr>
            <w:tcW w:w="567" w:type="dxa"/>
            <w:vAlign w:val="center"/>
          </w:tcPr>
          <w:p w14:paraId="6131ADF6" w14:textId="77777777" w:rsidR="00A10646" w:rsidRPr="002A78AE" w:rsidRDefault="00A10646" w:rsidP="008E1885">
            <w:pPr>
              <w:pStyle w:val="TAH"/>
            </w:pPr>
            <w:r w:rsidRPr="002A78AE">
              <w:t>Unit</w:t>
            </w:r>
          </w:p>
        </w:tc>
      </w:tr>
      <w:tr w:rsidR="00A10646" w:rsidRPr="002A78AE" w14:paraId="4CFC5980" w14:textId="77777777" w:rsidTr="008E1885">
        <w:trPr>
          <w:cantSplit/>
        </w:trPr>
        <w:tc>
          <w:tcPr>
            <w:tcW w:w="2693" w:type="dxa"/>
          </w:tcPr>
          <w:p w14:paraId="6DA90BAE" w14:textId="77777777" w:rsidR="00A10646" w:rsidRPr="002A78AE" w:rsidRDefault="00A10646" w:rsidP="008E1885">
            <w:pPr>
              <w:pStyle w:val="TAC"/>
            </w:pPr>
            <w:r>
              <w:rPr>
                <w:lang w:eastAsia="zh-CN"/>
              </w:rPr>
              <w:t>path</w:t>
            </w:r>
            <w:r w:rsidRPr="002A78AE">
              <w:t>_0000</w:t>
            </w:r>
          </w:p>
        </w:tc>
        <w:tc>
          <w:tcPr>
            <w:tcW w:w="2694" w:type="dxa"/>
          </w:tcPr>
          <w:p w14:paraId="0932115E" w14:textId="77777777" w:rsidR="00A10646" w:rsidRPr="002A78AE" w:rsidRDefault="00A10646" w:rsidP="008E1885">
            <w:pPr>
              <w:pStyle w:val="TAC"/>
            </w:pPr>
            <w:r>
              <w:sym w:font="Symbol" w:char="F044"/>
            </w:r>
            <w:r>
              <w:t>path</w:t>
            </w:r>
            <w:r w:rsidRPr="002A78AE">
              <w:rPr>
                <w:lang w:eastAsia="zh-CN"/>
              </w:rPr>
              <w:t xml:space="preserve"> &lt; -</w:t>
            </w:r>
            <w:r>
              <w:rPr>
                <w:lang w:eastAsia="zh-CN"/>
              </w:rPr>
              <w:t>8175</w:t>
            </w:r>
          </w:p>
        </w:tc>
        <w:tc>
          <w:tcPr>
            <w:tcW w:w="567" w:type="dxa"/>
          </w:tcPr>
          <w:p w14:paraId="60D10010" w14:textId="77777777" w:rsidR="00A10646" w:rsidRPr="002A78AE" w:rsidRDefault="00A10646" w:rsidP="008E1885">
            <w:pPr>
              <w:pStyle w:val="TAC"/>
            </w:pPr>
            <w:r w:rsidRPr="002A78AE">
              <w:t>T</w:t>
            </w:r>
            <w:r w:rsidRPr="002A78AE">
              <w:rPr>
                <w:vertAlign w:val="subscript"/>
              </w:rPr>
              <w:t>c</w:t>
            </w:r>
          </w:p>
        </w:tc>
      </w:tr>
      <w:tr w:rsidR="00A10646" w:rsidRPr="002A78AE" w14:paraId="5702B557" w14:textId="77777777" w:rsidTr="008E1885">
        <w:trPr>
          <w:cantSplit/>
        </w:trPr>
        <w:tc>
          <w:tcPr>
            <w:tcW w:w="2693" w:type="dxa"/>
          </w:tcPr>
          <w:p w14:paraId="08026EBA" w14:textId="77777777" w:rsidR="00A10646" w:rsidRPr="002A78AE" w:rsidRDefault="00A10646" w:rsidP="008E1885">
            <w:pPr>
              <w:pStyle w:val="TAC"/>
            </w:pPr>
            <w:r>
              <w:rPr>
                <w:lang w:eastAsia="zh-CN"/>
              </w:rPr>
              <w:t>path</w:t>
            </w:r>
            <w:r w:rsidRPr="002A78AE">
              <w:t>_0001</w:t>
            </w:r>
          </w:p>
        </w:tc>
        <w:tc>
          <w:tcPr>
            <w:tcW w:w="2694" w:type="dxa"/>
          </w:tcPr>
          <w:p w14:paraId="605E8646" w14:textId="77777777" w:rsidR="00A10646" w:rsidRPr="002A78AE" w:rsidRDefault="00A10646" w:rsidP="008E1885">
            <w:pPr>
              <w:pStyle w:val="TAC"/>
            </w:pPr>
            <w:r w:rsidRPr="002A78AE">
              <w:rPr>
                <w:lang w:eastAsia="zh-CN"/>
              </w:rPr>
              <w:t>-</w:t>
            </w:r>
            <w:r>
              <w:rPr>
                <w:lang w:eastAsia="zh-CN"/>
              </w:rPr>
              <w:t>8175</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8173</w:t>
            </w:r>
          </w:p>
        </w:tc>
        <w:tc>
          <w:tcPr>
            <w:tcW w:w="567" w:type="dxa"/>
          </w:tcPr>
          <w:p w14:paraId="255207D1" w14:textId="77777777" w:rsidR="00A10646" w:rsidRPr="002A78AE" w:rsidRDefault="00A10646" w:rsidP="008E1885">
            <w:pPr>
              <w:pStyle w:val="TAC"/>
            </w:pPr>
            <w:r w:rsidRPr="002A78AE">
              <w:t>T</w:t>
            </w:r>
            <w:r w:rsidRPr="002A78AE">
              <w:rPr>
                <w:vertAlign w:val="subscript"/>
              </w:rPr>
              <w:t>c</w:t>
            </w:r>
          </w:p>
        </w:tc>
      </w:tr>
      <w:tr w:rsidR="00A10646" w:rsidRPr="002A78AE" w14:paraId="5DA464B3" w14:textId="77777777" w:rsidTr="008E1885">
        <w:trPr>
          <w:cantSplit/>
        </w:trPr>
        <w:tc>
          <w:tcPr>
            <w:tcW w:w="2693" w:type="dxa"/>
          </w:tcPr>
          <w:p w14:paraId="1DF3B156" w14:textId="77777777" w:rsidR="00A10646" w:rsidRPr="002A78AE" w:rsidRDefault="00A10646" w:rsidP="008E1885">
            <w:pPr>
              <w:pStyle w:val="TAC"/>
            </w:pPr>
            <w:r>
              <w:rPr>
                <w:lang w:eastAsia="zh-CN"/>
              </w:rPr>
              <w:t>path</w:t>
            </w:r>
            <w:r w:rsidRPr="002A78AE">
              <w:t>_0002</w:t>
            </w:r>
          </w:p>
        </w:tc>
        <w:tc>
          <w:tcPr>
            <w:tcW w:w="2694" w:type="dxa"/>
          </w:tcPr>
          <w:p w14:paraId="28E6E4D8" w14:textId="77777777" w:rsidR="00A10646" w:rsidRPr="002A78AE" w:rsidRDefault="00A10646" w:rsidP="008E1885">
            <w:pPr>
              <w:pStyle w:val="TAC"/>
            </w:pPr>
            <w:r w:rsidRPr="002A78AE">
              <w:rPr>
                <w:lang w:eastAsia="zh-CN"/>
              </w:rPr>
              <w:t>-</w:t>
            </w:r>
            <w:r>
              <w:rPr>
                <w:lang w:eastAsia="zh-CN"/>
              </w:rPr>
              <w:t>8173</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8171</w:t>
            </w:r>
          </w:p>
        </w:tc>
        <w:tc>
          <w:tcPr>
            <w:tcW w:w="567" w:type="dxa"/>
          </w:tcPr>
          <w:p w14:paraId="3CE5F994" w14:textId="77777777" w:rsidR="00A10646" w:rsidRPr="002A78AE" w:rsidRDefault="00A10646" w:rsidP="008E1885">
            <w:pPr>
              <w:pStyle w:val="TAC"/>
            </w:pPr>
            <w:r w:rsidRPr="002A78AE">
              <w:t>T</w:t>
            </w:r>
            <w:r w:rsidRPr="002A78AE">
              <w:rPr>
                <w:vertAlign w:val="subscript"/>
              </w:rPr>
              <w:t>c</w:t>
            </w:r>
          </w:p>
        </w:tc>
      </w:tr>
      <w:tr w:rsidR="00A10646" w:rsidRPr="002A78AE" w14:paraId="68340787" w14:textId="77777777" w:rsidTr="008E1885">
        <w:trPr>
          <w:cantSplit/>
        </w:trPr>
        <w:tc>
          <w:tcPr>
            <w:tcW w:w="2693" w:type="dxa"/>
          </w:tcPr>
          <w:p w14:paraId="06B8213D" w14:textId="77777777" w:rsidR="00A10646" w:rsidRPr="002A78AE" w:rsidRDefault="00A10646" w:rsidP="008E1885">
            <w:pPr>
              <w:pStyle w:val="TAC"/>
            </w:pPr>
            <w:r w:rsidRPr="002A78AE">
              <w:sym w:font="Symbol" w:char="F0BC"/>
            </w:r>
          </w:p>
        </w:tc>
        <w:tc>
          <w:tcPr>
            <w:tcW w:w="2694" w:type="dxa"/>
          </w:tcPr>
          <w:p w14:paraId="60DFDE73" w14:textId="77777777" w:rsidR="00A10646" w:rsidRPr="002A78AE" w:rsidRDefault="00A10646" w:rsidP="008E1885">
            <w:pPr>
              <w:pStyle w:val="TAC"/>
            </w:pPr>
            <w:r w:rsidRPr="002A78AE">
              <w:sym w:font="Symbol" w:char="F0BC"/>
            </w:r>
          </w:p>
        </w:tc>
        <w:tc>
          <w:tcPr>
            <w:tcW w:w="567" w:type="dxa"/>
          </w:tcPr>
          <w:p w14:paraId="0765D1F3" w14:textId="77777777" w:rsidR="00A10646" w:rsidRPr="002A78AE" w:rsidRDefault="00A10646" w:rsidP="008E1885">
            <w:pPr>
              <w:pStyle w:val="TAC"/>
            </w:pPr>
            <w:r w:rsidRPr="002A78AE">
              <w:t>…</w:t>
            </w:r>
          </w:p>
        </w:tc>
      </w:tr>
      <w:tr w:rsidR="00A10646" w:rsidRPr="002A78AE" w14:paraId="56C09065" w14:textId="77777777" w:rsidTr="008E1885">
        <w:trPr>
          <w:cantSplit/>
        </w:trPr>
        <w:tc>
          <w:tcPr>
            <w:tcW w:w="2693" w:type="dxa"/>
          </w:tcPr>
          <w:p w14:paraId="2F11C559" w14:textId="77777777" w:rsidR="00A10646" w:rsidRPr="002A78AE" w:rsidRDefault="00A10646" w:rsidP="008E1885">
            <w:pPr>
              <w:pStyle w:val="TAC"/>
            </w:pPr>
            <w:r>
              <w:rPr>
                <w:lang w:eastAsia="zh-CN"/>
              </w:rPr>
              <w:t>path</w:t>
            </w:r>
            <w:r w:rsidRPr="002A78AE">
              <w:rPr>
                <w:lang w:eastAsia="zh-CN"/>
              </w:rPr>
              <w:t>_4</w:t>
            </w:r>
            <w:r>
              <w:rPr>
                <w:lang w:eastAsia="zh-CN"/>
              </w:rPr>
              <w:t>088</w:t>
            </w:r>
          </w:p>
        </w:tc>
        <w:tc>
          <w:tcPr>
            <w:tcW w:w="2694" w:type="dxa"/>
          </w:tcPr>
          <w:p w14:paraId="57CCB21C" w14:textId="77777777" w:rsidR="00A10646" w:rsidRPr="002A78AE" w:rsidRDefault="00A10646" w:rsidP="008E1885">
            <w:pPr>
              <w:pStyle w:val="TAC"/>
            </w:pPr>
            <w:r w:rsidRPr="002A78AE">
              <w:rPr>
                <w:lang w:eastAsia="zh-CN"/>
              </w:rPr>
              <w:t>-</w:t>
            </w:r>
            <w:r>
              <w:rPr>
                <w:lang w:eastAsia="zh-CN"/>
              </w:rPr>
              <w:t>1</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1</w:t>
            </w:r>
          </w:p>
        </w:tc>
        <w:tc>
          <w:tcPr>
            <w:tcW w:w="567" w:type="dxa"/>
          </w:tcPr>
          <w:p w14:paraId="62D9C0A6" w14:textId="77777777" w:rsidR="00A10646" w:rsidRPr="002A78AE" w:rsidRDefault="00A10646" w:rsidP="008E1885">
            <w:pPr>
              <w:pStyle w:val="TAC"/>
            </w:pPr>
            <w:r w:rsidRPr="002A78AE">
              <w:t>T</w:t>
            </w:r>
            <w:r w:rsidRPr="002A78AE">
              <w:rPr>
                <w:vertAlign w:val="subscript"/>
              </w:rPr>
              <w:t>c</w:t>
            </w:r>
          </w:p>
        </w:tc>
      </w:tr>
      <w:tr w:rsidR="00A10646" w:rsidRPr="002A78AE" w14:paraId="6456C67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47068B4"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tcBorders>
          </w:tcPr>
          <w:p w14:paraId="576D9E73" w14:textId="77777777" w:rsidR="00A10646" w:rsidRPr="002A78AE" w:rsidRDefault="00A10646" w:rsidP="008E1885">
            <w:pPr>
              <w:pStyle w:val="TAC"/>
            </w:pPr>
            <w:r w:rsidRPr="002A78AE">
              <w:rPr>
                <w:lang w:eastAsia="zh-CN"/>
              </w:rPr>
              <w:t>…</w:t>
            </w:r>
          </w:p>
        </w:tc>
        <w:tc>
          <w:tcPr>
            <w:tcW w:w="567" w:type="dxa"/>
            <w:tcBorders>
              <w:top w:val="single" w:sz="4" w:space="0" w:color="auto"/>
              <w:bottom w:val="single" w:sz="4" w:space="0" w:color="auto"/>
              <w:right w:val="single" w:sz="4" w:space="0" w:color="auto"/>
            </w:tcBorders>
          </w:tcPr>
          <w:p w14:paraId="2364928C" w14:textId="77777777" w:rsidR="00A10646" w:rsidRPr="002A78AE" w:rsidRDefault="00A10646" w:rsidP="008E1885">
            <w:pPr>
              <w:pStyle w:val="TAC"/>
            </w:pPr>
            <w:r w:rsidRPr="002A78AE">
              <w:t>…</w:t>
            </w:r>
          </w:p>
        </w:tc>
      </w:tr>
      <w:tr w:rsidR="00A10646" w:rsidRPr="002A78AE" w14:paraId="19D0276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009D478" w14:textId="77777777" w:rsidR="00A10646" w:rsidRPr="002A78AE" w:rsidRDefault="00A10646" w:rsidP="008E1885">
            <w:pPr>
              <w:pStyle w:val="TAC"/>
            </w:pPr>
            <w:r>
              <w:rPr>
                <w:lang w:eastAsia="zh-CN"/>
              </w:rPr>
              <w:t>path</w:t>
            </w:r>
            <w:r w:rsidRPr="002A78AE">
              <w:rPr>
                <w:lang w:eastAsia="zh-CN"/>
              </w:rPr>
              <w:t>_</w:t>
            </w:r>
            <w:r w:rsidRPr="005D4371">
              <w:rPr>
                <w:bCs/>
                <w:lang w:eastAsia="zh-CN"/>
              </w:rPr>
              <w:t>817</w:t>
            </w:r>
            <w:r>
              <w:rPr>
                <w:bCs/>
                <w:lang w:eastAsia="zh-CN"/>
              </w:rPr>
              <w:t>4</w:t>
            </w:r>
          </w:p>
        </w:tc>
        <w:tc>
          <w:tcPr>
            <w:tcW w:w="2694" w:type="dxa"/>
            <w:tcBorders>
              <w:top w:val="single" w:sz="4" w:space="0" w:color="auto"/>
              <w:left w:val="single" w:sz="4" w:space="0" w:color="auto"/>
              <w:bottom w:val="single" w:sz="4" w:space="0" w:color="auto"/>
            </w:tcBorders>
          </w:tcPr>
          <w:p w14:paraId="4428F3BC" w14:textId="77777777" w:rsidR="00A10646" w:rsidRPr="002A78AE" w:rsidRDefault="00A10646" w:rsidP="008E1885">
            <w:pPr>
              <w:pStyle w:val="TAC"/>
            </w:pPr>
            <w:r>
              <w:rPr>
                <w:lang w:eastAsia="zh-CN"/>
              </w:rPr>
              <w:t>8171</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8173</w:t>
            </w:r>
          </w:p>
        </w:tc>
        <w:tc>
          <w:tcPr>
            <w:tcW w:w="567" w:type="dxa"/>
            <w:tcBorders>
              <w:top w:val="single" w:sz="4" w:space="0" w:color="auto"/>
              <w:bottom w:val="single" w:sz="4" w:space="0" w:color="auto"/>
              <w:right w:val="single" w:sz="4" w:space="0" w:color="auto"/>
            </w:tcBorders>
          </w:tcPr>
          <w:p w14:paraId="721B3BC0" w14:textId="77777777" w:rsidR="00A10646" w:rsidRPr="002A78AE" w:rsidRDefault="00A10646" w:rsidP="008E1885">
            <w:pPr>
              <w:pStyle w:val="TAC"/>
            </w:pPr>
            <w:r w:rsidRPr="002A78AE">
              <w:t>T</w:t>
            </w:r>
            <w:r w:rsidRPr="002A78AE">
              <w:rPr>
                <w:vertAlign w:val="subscript"/>
              </w:rPr>
              <w:t>c</w:t>
            </w:r>
          </w:p>
        </w:tc>
      </w:tr>
      <w:tr w:rsidR="00A10646" w:rsidRPr="002A78AE" w14:paraId="47FE108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183FDDE" w14:textId="77777777" w:rsidR="00A10646" w:rsidRPr="002A78AE" w:rsidRDefault="00A10646" w:rsidP="008E1885">
            <w:pPr>
              <w:pStyle w:val="TAC"/>
            </w:pPr>
            <w:r>
              <w:rPr>
                <w:lang w:eastAsia="zh-CN"/>
              </w:rPr>
              <w:t>path</w:t>
            </w:r>
            <w:r w:rsidRPr="002A78AE">
              <w:rPr>
                <w:lang w:eastAsia="zh-CN"/>
              </w:rPr>
              <w:t>_</w:t>
            </w:r>
            <w:r w:rsidRPr="005D4371">
              <w:rPr>
                <w:bCs/>
                <w:lang w:eastAsia="zh-CN"/>
              </w:rPr>
              <w:t>817</w:t>
            </w:r>
            <w:r>
              <w:rPr>
                <w:bCs/>
                <w:lang w:eastAsia="zh-CN"/>
              </w:rPr>
              <w:t>5</w:t>
            </w:r>
          </w:p>
        </w:tc>
        <w:tc>
          <w:tcPr>
            <w:tcW w:w="2694" w:type="dxa"/>
            <w:tcBorders>
              <w:top w:val="single" w:sz="4" w:space="0" w:color="auto"/>
              <w:left w:val="single" w:sz="4" w:space="0" w:color="auto"/>
              <w:bottom w:val="single" w:sz="4" w:space="0" w:color="auto"/>
            </w:tcBorders>
          </w:tcPr>
          <w:p w14:paraId="1FAF25FC" w14:textId="77777777" w:rsidR="00A10646" w:rsidRPr="002A78AE" w:rsidRDefault="00A10646" w:rsidP="008E1885">
            <w:pPr>
              <w:pStyle w:val="TAC"/>
            </w:pPr>
            <w:r>
              <w:rPr>
                <w:lang w:eastAsia="zh-CN"/>
              </w:rPr>
              <w:t>8173</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8175</w:t>
            </w:r>
          </w:p>
        </w:tc>
        <w:tc>
          <w:tcPr>
            <w:tcW w:w="567" w:type="dxa"/>
            <w:tcBorders>
              <w:top w:val="single" w:sz="4" w:space="0" w:color="auto"/>
              <w:bottom w:val="single" w:sz="4" w:space="0" w:color="auto"/>
              <w:right w:val="single" w:sz="4" w:space="0" w:color="auto"/>
            </w:tcBorders>
          </w:tcPr>
          <w:p w14:paraId="1D510373" w14:textId="77777777" w:rsidR="00A10646" w:rsidRPr="002A78AE" w:rsidRDefault="00A10646" w:rsidP="008E1885">
            <w:pPr>
              <w:pStyle w:val="TAC"/>
            </w:pPr>
            <w:r w:rsidRPr="002A78AE">
              <w:t>T</w:t>
            </w:r>
            <w:r w:rsidRPr="002A78AE">
              <w:rPr>
                <w:vertAlign w:val="subscript"/>
              </w:rPr>
              <w:t>c</w:t>
            </w:r>
          </w:p>
        </w:tc>
      </w:tr>
      <w:tr w:rsidR="00A10646" w:rsidRPr="002A78AE" w14:paraId="27F4920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8CC8B90" w14:textId="77777777" w:rsidR="00A10646" w:rsidRPr="002A78AE" w:rsidRDefault="00A10646" w:rsidP="008E1885">
            <w:pPr>
              <w:pStyle w:val="TAC"/>
            </w:pPr>
            <w:r>
              <w:rPr>
                <w:lang w:eastAsia="zh-CN"/>
              </w:rPr>
              <w:t>path</w:t>
            </w:r>
            <w:r w:rsidRPr="002A78AE">
              <w:rPr>
                <w:lang w:eastAsia="zh-CN"/>
              </w:rPr>
              <w:t>_</w:t>
            </w:r>
            <w:r w:rsidRPr="005D4371">
              <w:rPr>
                <w:bCs/>
                <w:lang w:eastAsia="zh-CN"/>
              </w:rPr>
              <w:t>8176</w:t>
            </w:r>
          </w:p>
        </w:tc>
        <w:tc>
          <w:tcPr>
            <w:tcW w:w="2694" w:type="dxa"/>
            <w:tcBorders>
              <w:top w:val="single" w:sz="4" w:space="0" w:color="auto"/>
              <w:left w:val="single" w:sz="4" w:space="0" w:color="auto"/>
              <w:bottom w:val="single" w:sz="4" w:space="0" w:color="auto"/>
            </w:tcBorders>
          </w:tcPr>
          <w:p w14:paraId="5A131DEE" w14:textId="77777777" w:rsidR="00A10646" w:rsidRPr="002A78AE" w:rsidRDefault="00A10646" w:rsidP="008E1885">
            <w:pPr>
              <w:pStyle w:val="TAC"/>
            </w:pPr>
            <w:r>
              <w:rPr>
                <w:lang w:eastAsia="zh-CN"/>
              </w:rPr>
              <w:t>8175</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bottom w:val="single" w:sz="4" w:space="0" w:color="auto"/>
              <w:right w:val="single" w:sz="4" w:space="0" w:color="auto"/>
            </w:tcBorders>
          </w:tcPr>
          <w:p w14:paraId="2A700ECD" w14:textId="77777777" w:rsidR="00A10646" w:rsidRPr="002A78AE" w:rsidRDefault="00A10646" w:rsidP="008E1885">
            <w:pPr>
              <w:pStyle w:val="TAC"/>
            </w:pPr>
            <w:r w:rsidRPr="002A78AE">
              <w:t>T</w:t>
            </w:r>
            <w:r w:rsidRPr="002A78AE">
              <w:rPr>
                <w:vertAlign w:val="subscript"/>
              </w:rPr>
              <w:t>c</w:t>
            </w:r>
          </w:p>
        </w:tc>
      </w:tr>
    </w:tbl>
    <w:p w14:paraId="6C941D24" w14:textId="77777777" w:rsidR="00A10646" w:rsidRPr="00691C7F" w:rsidRDefault="00A10646" w:rsidP="00A10646">
      <w:pPr>
        <w:rPr>
          <w:lang w:val="en-US" w:eastAsia="ja-JP"/>
        </w:rPr>
      </w:pPr>
    </w:p>
    <w:p w14:paraId="092EEA2A" w14:textId="77777777" w:rsidR="00A10646" w:rsidRDefault="00A10646" w:rsidP="00A10646">
      <w:pPr>
        <w:pStyle w:val="TH"/>
      </w:pPr>
      <w:r w:rsidRPr="00DE253F">
        <w:lastRenderedPageBreak/>
        <w:t xml:space="preserve">Table </w:t>
      </w:r>
      <w:r>
        <w:t>10.1.25.3.3-3</w:t>
      </w:r>
      <w:r w:rsidRPr="00DE253F">
        <w:t xml:space="preserve">: </w:t>
      </w:r>
      <w:r>
        <w:t xml:space="preserve">Report mapping for </w:t>
      </w:r>
      <w:r w:rsidRPr="00DE253F">
        <w:rPr>
          <w:i/>
          <w:iCs/>
        </w:rPr>
        <w:t>k</w:t>
      </w:r>
      <w:r>
        <w:t>=2</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6CF584C7" w14:textId="77777777" w:rsidTr="008E1885">
        <w:trPr>
          <w:cantSplit/>
          <w:trHeight w:val="344"/>
        </w:trPr>
        <w:tc>
          <w:tcPr>
            <w:tcW w:w="2693" w:type="dxa"/>
            <w:vAlign w:val="center"/>
          </w:tcPr>
          <w:p w14:paraId="67D9F8F0" w14:textId="77777777" w:rsidR="00A10646" w:rsidRPr="002A78AE" w:rsidRDefault="00A10646" w:rsidP="008E1885">
            <w:pPr>
              <w:pStyle w:val="TAH"/>
            </w:pPr>
            <w:r w:rsidRPr="002A78AE">
              <w:t>Reported Quantity Value</w:t>
            </w:r>
            <w:r>
              <w:t>,</w:t>
            </w:r>
          </w:p>
          <w:p w14:paraId="30300B6B" w14:textId="77777777" w:rsidR="00A10646" w:rsidRPr="002A78AE" w:rsidRDefault="00A10646" w:rsidP="008E1885">
            <w:pPr>
              <w:pStyle w:val="TAH"/>
            </w:pPr>
            <w:r>
              <w:t>path</w:t>
            </w:r>
            <w:r w:rsidRPr="002A78AE">
              <w:t>_i</w:t>
            </w:r>
          </w:p>
        </w:tc>
        <w:tc>
          <w:tcPr>
            <w:tcW w:w="2694" w:type="dxa"/>
            <w:vAlign w:val="center"/>
          </w:tcPr>
          <w:p w14:paraId="3E32E7DB" w14:textId="77777777" w:rsidR="00A10646" w:rsidRDefault="00A10646" w:rsidP="008E1885">
            <w:pPr>
              <w:pStyle w:val="TAH"/>
            </w:pPr>
            <w:r w:rsidRPr="002A78AE">
              <w:t>Measured Quantity Value</w:t>
            </w:r>
            <w:r>
              <w:t>,</w:t>
            </w:r>
          </w:p>
          <w:p w14:paraId="41F58A2F" w14:textId="77777777" w:rsidR="00A10646" w:rsidRPr="002A78AE" w:rsidRDefault="00A10646" w:rsidP="008E1885">
            <w:pPr>
              <w:pStyle w:val="TAH"/>
            </w:pPr>
            <w:r>
              <w:sym w:font="Symbol" w:char="F044"/>
            </w:r>
            <w:r>
              <w:t>path</w:t>
            </w:r>
          </w:p>
        </w:tc>
        <w:tc>
          <w:tcPr>
            <w:tcW w:w="567" w:type="dxa"/>
            <w:vAlign w:val="center"/>
          </w:tcPr>
          <w:p w14:paraId="03C30DD0" w14:textId="77777777" w:rsidR="00A10646" w:rsidRPr="002A78AE" w:rsidRDefault="00A10646" w:rsidP="008E1885">
            <w:pPr>
              <w:pStyle w:val="TAH"/>
            </w:pPr>
            <w:r w:rsidRPr="002A78AE">
              <w:t>Unit</w:t>
            </w:r>
          </w:p>
        </w:tc>
      </w:tr>
      <w:tr w:rsidR="00A10646" w:rsidRPr="002A78AE" w14:paraId="220FA8EC" w14:textId="77777777" w:rsidTr="008E1885">
        <w:trPr>
          <w:cantSplit/>
        </w:trPr>
        <w:tc>
          <w:tcPr>
            <w:tcW w:w="2693" w:type="dxa"/>
          </w:tcPr>
          <w:p w14:paraId="21F3CA8B" w14:textId="77777777" w:rsidR="00A10646" w:rsidRPr="002A78AE" w:rsidRDefault="00A10646" w:rsidP="008E1885">
            <w:pPr>
              <w:pStyle w:val="TAC"/>
            </w:pPr>
            <w:r>
              <w:rPr>
                <w:lang w:eastAsia="zh-CN"/>
              </w:rPr>
              <w:t>path</w:t>
            </w:r>
            <w:r w:rsidRPr="002A78AE">
              <w:t>_0000</w:t>
            </w:r>
          </w:p>
        </w:tc>
        <w:tc>
          <w:tcPr>
            <w:tcW w:w="2694" w:type="dxa"/>
          </w:tcPr>
          <w:p w14:paraId="20AE00E7"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4</w:t>
            </w:r>
          </w:p>
        </w:tc>
        <w:tc>
          <w:tcPr>
            <w:tcW w:w="567" w:type="dxa"/>
          </w:tcPr>
          <w:p w14:paraId="4E655F8E" w14:textId="77777777" w:rsidR="00A10646" w:rsidRPr="002A78AE" w:rsidRDefault="00A10646" w:rsidP="008E1885">
            <w:pPr>
              <w:pStyle w:val="TAC"/>
            </w:pPr>
            <w:r w:rsidRPr="002A78AE">
              <w:t>T</w:t>
            </w:r>
            <w:r w:rsidRPr="002A78AE">
              <w:rPr>
                <w:vertAlign w:val="subscript"/>
              </w:rPr>
              <w:t>c</w:t>
            </w:r>
          </w:p>
        </w:tc>
      </w:tr>
      <w:tr w:rsidR="00A10646" w:rsidRPr="002A78AE" w14:paraId="4413E0D3" w14:textId="77777777" w:rsidTr="008E1885">
        <w:trPr>
          <w:cantSplit/>
        </w:trPr>
        <w:tc>
          <w:tcPr>
            <w:tcW w:w="2693" w:type="dxa"/>
          </w:tcPr>
          <w:p w14:paraId="4DD03382" w14:textId="77777777" w:rsidR="00A10646" w:rsidRPr="002A78AE" w:rsidRDefault="00A10646" w:rsidP="008E1885">
            <w:pPr>
              <w:pStyle w:val="TAC"/>
            </w:pPr>
            <w:r>
              <w:rPr>
                <w:lang w:eastAsia="zh-CN"/>
              </w:rPr>
              <w:t>path</w:t>
            </w:r>
            <w:r w:rsidRPr="002A78AE">
              <w:t>_0001</w:t>
            </w:r>
          </w:p>
        </w:tc>
        <w:tc>
          <w:tcPr>
            <w:tcW w:w="2694" w:type="dxa"/>
          </w:tcPr>
          <w:p w14:paraId="4754F0E5" w14:textId="77777777" w:rsidR="00A10646" w:rsidRPr="002A78AE" w:rsidRDefault="00A10646" w:rsidP="008E1885">
            <w:pPr>
              <w:pStyle w:val="TAC"/>
            </w:pPr>
            <w:r>
              <w:rPr>
                <w:lang w:eastAsia="zh-CN"/>
              </w:rPr>
              <w:t>-</w:t>
            </w:r>
            <w:r w:rsidRPr="005E6829">
              <w:rPr>
                <w:lang w:eastAsia="zh-CN"/>
              </w:rPr>
              <w:t>817</w:t>
            </w:r>
            <w:r>
              <w:rPr>
                <w:lang w:eastAsia="zh-CN"/>
              </w:rPr>
              <w:t>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8170</w:t>
            </w:r>
          </w:p>
        </w:tc>
        <w:tc>
          <w:tcPr>
            <w:tcW w:w="567" w:type="dxa"/>
          </w:tcPr>
          <w:p w14:paraId="20AA65E6" w14:textId="77777777" w:rsidR="00A10646" w:rsidRPr="002A78AE" w:rsidRDefault="00A10646" w:rsidP="008E1885">
            <w:pPr>
              <w:pStyle w:val="TAC"/>
            </w:pPr>
            <w:r w:rsidRPr="002A78AE">
              <w:t>T</w:t>
            </w:r>
            <w:r w:rsidRPr="002A78AE">
              <w:rPr>
                <w:vertAlign w:val="subscript"/>
              </w:rPr>
              <w:t>c</w:t>
            </w:r>
          </w:p>
        </w:tc>
      </w:tr>
      <w:tr w:rsidR="00A10646" w:rsidRPr="002A78AE" w14:paraId="1F4800D9" w14:textId="77777777" w:rsidTr="008E1885">
        <w:trPr>
          <w:cantSplit/>
        </w:trPr>
        <w:tc>
          <w:tcPr>
            <w:tcW w:w="2693" w:type="dxa"/>
          </w:tcPr>
          <w:p w14:paraId="49A4E84D" w14:textId="77777777" w:rsidR="00A10646" w:rsidRPr="002A78AE" w:rsidRDefault="00A10646" w:rsidP="008E1885">
            <w:pPr>
              <w:pStyle w:val="TAC"/>
            </w:pPr>
            <w:r>
              <w:rPr>
                <w:lang w:eastAsia="zh-CN"/>
              </w:rPr>
              <w:t>path</w:t>
            </w:r>
            <w:r w:rsidRPr="002A78AE">
              <w:t>_0002</w:t>
            </w:r>
          </w:p>
        </w:tc>
        <w:tc>
          <w:tcPr>
            <w:tcW w:w="2694" w:type="dxa"/>
          </w:tcPr>
          <w:p w14:paraId="5670B028" w14:textId="77777777" w:rsidR="00A10646" w:rsidRPr="002A78AE" w:rsidRDefault="00A10646" w:rsidP="008E1885">
            <w:pPr>
              <w:pStyle w:val="TAC"/>
            </w:pPr>
            <w:r w:rsidRPr="002A78AE">
              <w:rPr>
                <w:lang w:eastAsia="zh-CN"/>
              </w:rPr>
              <w:t>-</w:t>
            </w:r>
            <w:r>
              <w:rPr>
                <w:lang w:eastAsia="zh-CN"/>
              </w:rPr>
              <w:t>8170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8166</w:t>
            </w:r>
          </w:p>
        </w:tc>
        <w:tc>
          <w:tcPr>
            <w:tcW w:w="567" w:type="dxa"/>
          </w:tcPr>
          <w:p w14:paraId="3C22D4BC" w14:textId="77777777" w:rsidR="00A10646" w:rsidRPr="002A78AE" w:rsidRDefault="00A10646" w:rsidP="008E1885">
            <w:pPr>
              <w:pStyle w:val="TAC"/>
            </w:pPr>
            <w:r w:rsidRPr="002A78AE">
              <w:t>T</w:t>
            </w:r>
            <w:r w:rsidRPr="002A78AE">
              <w:rPr>
                <w:vertAlign w:val="subscript"/>
              </w:rPr>
              <w:t>c</w:t>
            </w:r>
          </w:p>
        </w:tc>
      </w:tr>
      <w:tr w:rsidR="00A10646" w:rsidRPr="002A78AE" w14:paraId="0E305885" w14:textId="77777777" w:rsidTr="008E1885">
        <w:trPr>
          <w:cantSplit/>
        </w:trPr>
        <w:tc>
          <w:tcPr>
            <w:tcW w:w="2693" w:type="dxa"/>
          </w:tcPr>
          <w:p w14:paraId="2855426D" w14:textId="77777777" w:rsidR="00A10646" w:rsidRPr="002A78AE" w:rsidRDefault="00A10646" w:rsidP="008E1885">
            <w:pPr>
              <w:pStyle w:val="TAC"/>
            </w:pPr>
            <w:r w:rsidRPr="002A78AE">
              <w:sym w:font="Symbol" w:char="F0BC"/>
            </w:r>
          </w:p>
        </w:tc>
        <w:tc>
          <w:tcPr>
            <w:tcW w:w="2694" w:type="dxa"/>
          </w:tcPr>
          <w:p w14:paraId="69E20EE9" w14:textId="77777777" w:rsidR="00A10646" w:rsidRPr="002A78AE" w:rsidRDefault="00A10646" w:rsidP="008E1885">
            <w:pPr>
              <w:pStyle w:val="TAC"/>
            </w:pPr>
            <w:r w:rsidRPr="002A78AE">
              <w:sym w:font="Symbol" w:char="F0BC"/>
            </w:r>
          </w:p>
        </w:tc>
        <w:tc>
          <w:tcPr>
            <w:tcW w:w="567" w:type="dxa"/>
          </w:tcPr>
          <w:p w14:paraId="2062ED25" w14:textId="77777777" w:rsidR="00A10646" w:rsidRPr="002A78AE" w:rsidRDefault="00A10646" w:rsidP="008E1885">
            <w:pPr>
              <w:pStyle w:val="TAC"/>
            </w:pPr>
            <w:r w:rsidRPr="002A78AE">
              <w:t>…</w:t>
            </w:r>
          </w:p>
        </w:tc>
      </w:tr>
      <w:tr w:rsidR="00A10646" w:rsidRPr="002A78AE" w14:paraId="59153D60" w14:textId="77777777" w:rsidTr="008E1885">
        <w:trPr>
          <w:cantSplit/>
        </w:trPr>
        <w:tc>
          <w:tcPr>
            <w:tcW w:w="2693" w:type="dxa"/>
          </w:tcPr>
          <w:p w14:paraId="6FC0A301" w14:textId="77777777" w:rsidR="00A10646" w:rsidRPr="002A78AE" w:rsidRDefault="00A10646" w:rsidP="008E1885">
            <w:pPr>
              <w:pStyle w:val="TAC"/>
            </w:pPr>
            <w:r>
              <w:rPr>
                <w:lang w:eastAsia="zh-CN"/>
              </w:rPr>
              <w:t>path</w:t>
            </w:r>
            <w:r w:rsidRPr="002A78AE">
              <w:rPr>
                <w:lang w:eastAsia="zh-CN"/>
              </w:rPr>
              <w:t>_</w:t>
            </w:r>
            <w:r>
              <w:rPr>
                <w:lang w:eastAsia="zh-CN"/>
              </w:rPr>
              <w:t>2044</w:t>
            </w:r>
          </w:p>
        </w:tc>
        <w:tc>
          <w:tcPr>
            <w:tcW w:w="2694" w:type="dxa"/>
          </w:tcPr>
          <w:p w14:paraId="4C3A6283" w14:textId="77777777" w:rsidR="00A10646" w:rsidRPr="002A78AE" w:rsidRDefault="00A10646" w:rsidP="008E1885">
            <w:pPr>
              <w:pStyle w:val="TAC"/>
            </w:pPr>
            <w:r w:rsidRPr="002A78AE">
              <w:rPr>
                <w:lang w:eastAsia="zh-CN"/>
              </w:rPr>
              <w:t>-</w:t>
            </w:r>
            <w:r>
              <w:rPr>
                <w:lang w:eastAsia="zh-CN"/>
              </w:rPr>
              <w:t>2</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2</w:t>
            </w:r>
          </w:p>
        </w:tc>
        <w:tc>
          <w:tcPr>
            <w:tcW w:w="567" w:type="dxa"/>
          </w:tcPr>
          <w:p w14:paraId="76E20CE2" w14:textId="77777777" w:rsidR="00A10646" w:rsidRPr="002A78AE" w:rsidRDefault="00A10646" w:rsidP="008E1885">
            <w:pPr>
              <w:pStyle w:val="TAC"/>
            </w:pPr>
            <w:r w:rsidRPr="002A78AE">
              <w:t>T</w:t>
            </w:r>
            <w:r w:rsidRPr="002A78AE">
              <w:rPr>
                <w:vertAlign w:val="subscript"/>
              </w:rPr>
              <w:t>c</w:t>
            </w:r>
          </w:p>
        </w:tc>
      </w:tr>
      <w:tr w:rsidR="00A10646" w:rsidRPr="002A78AE" w14:paraId="35A0C88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EE06EB5"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2303DFA3"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6A7276F" w14:textId="77777777" w:rsidR="00A10646" w:rsidRPr="002A78AE" w:rsidRDefault="00A10646" w:rsidP="008E1885">
            <w:pPr>
              <w:pStyle w:val="TAC"/>
            </w:pPr>
            <w:r w:rsidRPr="002A78AE">
              <w:t>…</w:t>
            </w:r>
          </w:p>
        </w:tc>
      </w:tr>
      <w:tr w:rsidR="00A10646" w:rsidRPr="002A78AE" w14:paraId="7B9ACCE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438EE60" w14:textId="77777777" w:rsidR="00A10646" w:rsidRPr="002A78AE" w:rsidRDefault="00A10646" w:rsidP="008E1885">
            <w:pPr>
              <w:pStyle w:val="TAC"/>
            </w:pPr>
            <w:r>
              <w:rPr>
                <w:lang w:eastAsia="zh-CN"/>
              </w:rPr>
              <w:t>path</w:t>
            </w:r>
            <w:r w:rsidRPr="002A78AE">
              <w:rPr>
                <w:lang w:eastAsia="zh-CN"/>
              </w:rPr>
              <w:t>_</w:t>
            </w:r>
            <w:r>
              <w:rPr>
                <w:bCs/>
                <w:lang w:eastAsia="zh-CN"/>
              </w:rPr>
              <w:t>4086</w:t>
            </w:r>
          </w:p>
        </w:tc>
        <w:tc>
          <w:tcPr>
            <w:tcW w:w="2694" w:type="dxa"/>
            <w:tcBorders>
              <w:top w:val="single" w:sz="4" w:space="0" w:color="auto"/>
              <w:left w:val="single" w:sz="4" w:space="0" w:color="auto"/>
              <w:bottom w:val="single" w:sz="4" w:space="0" w:color="auto"/>
              <w:right w:val="single" w:sz="4" w:space="0" w:color="auto"/>
            </w:tcBorders>
          </w:tcPr>
          <w:p w14:paraId="471DE032" w14:textId="77777777" w:rsidR="00A10646" w:rsidRPr="002A78AE" w:rsidRDefault="00A10646" w:rsidP="008E1885">
            <w:pPr>
              <w:pStyle w:val="TAC"/>
            </w:pPr>
            <w:r>
              <w:rPr>
                <w:lang w:eastAsia="zh-CN"/>
              </w:rPr>
              <w:t>8166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8170</w:t>
            </w:r>
          </w:p>
        </w:tc>
        <w:tc>
          <w:tcPr>
            <w:tcW w:w="567" w:type="dxa"/>
            <w:tcBorders>
              <w:top w:val="single" w:sz="4" w:space="0" w:color="auto"/>
              <w:left w:val="single" w:sz="4" w:space="0" w:color="auto"/>
              <w:bottom w:val="single" w:sz="4" w:space="0" w:color="auto"/>
              <w:right w:val="single" w:sz="4" w:space="0" w:color="auto"/>
            </w:tcBorders>
          </w:tcPr>
          <w:p w14:paraId="602EB9CD" w14:textId="77777777" w:rsidR="00A10646" w:rsidRPr="002A78AE" w:rsidRDefault="00A10646" w:rsidP="008E1885">
            <w:pPr>
              <w:pStyle w:val="TAC"/>
            </w:pPr>
            <w:r w:rsidRPr="002A78AE">
              <w:t>T</w:t>
            </w:r>
            <w:r w:rsidRPr="002A78AE">
              <w:rPr>
                <w:vertAlign w:val="subscript"/>
              </w:rPr>
              <w:t>c</w:t>
            </w:r>
          </w:p>
        </w:tc>
      </w:tr>
      <w:tr w:rsidR="00A10646" w:rsidRPr="002A78AE" w14:paraId="414A997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CB4B008" w14:textId="77777777" w:rsidR="00A10646" w:rsidRPr="002A78AE" w:rsidRDefault="00A10646" w:rsidP="008E1885">
            <w:pPr>
              <w:pStyle w:val="TAC"/>
            </w:pPr>
            <w:r>
              <w:rPr>
                <w:lang w:eastAsia="zh-CN"/>
              </w:rPr>
              <w:t>path</w:t>
            </w:r>
            <w:r w:rsidRPr="002A78AE">
              <w:rPr>
                <w:lang w:eastAsia="zh-CN"/>
              </w:rPr>
              <w:t>_</w:t>
            </w:r>
            <w:r>
              <w:rPr>
                <w:bCs/>
                <w:lang w:eastAsia="zh-CN"/>
              </w:rPr>
              <w:t>4087</w:t>
            </w:r>
          </w:p>
        </w:tc>
        <w:tc>
          <w:tcPr>
            <w:tcW w:w="2694" w:type="dxa"/>
            <w:tcBorders>
              <w:top w:val="single" w:sz="4" w:space="0" w:color="auto"/>
              <w:left w:val="single" w:sz="4" w:space="0" w:color="auto"/>
              <w:bottom w:val="single" w:sz="4" w:space="0" w:color="auto"/>
              <w:right w:val="single" w:sz="4" w:space="0" w:color="auto"/>
            </w:tcBorders>
          </w:tcPr>
          <w:p w14:paraId="3AD22090" w14:textId="77777777" w:rsidR="00A10646" w:rsidRPr="002A78AE" w:rsidRDefault="00A10646" w:rsidP="008E1885">
            <w:pPr>
              <w:pStyle w:val="TAC"/>
            </w:pPr>
            <w:r>
              <w:rPr>
                <w:lang w:eastAsia="zh-CN"/>
              </w:rPr>
              <w:t>8170</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817</w:t>
            </w:r>
            <w:r>
              <w:rPr>
                <w:lang w:eastAsia="zh-CN"/>
              </w:rPr>
              <w:t>4</w:t>
            </w:r>
          </w:p>
        </w:tc>
        <w:tc>
          <w:tcPr>
            <w:tcW w:w="567" w:type="dxa"/>
            <w:tcBorders>
              <w:top w:val="single" w:sz="4" w:space="0" w:color="auto"/>
              <w:left w:val="single" w:sz="4" w:space="0" w:color="auto"/>
              <w:bottom w:val="single" w:sz="4" w:space="0" w:color="auto"/>
              <w:right w:val="single" w:sz="4" w:space="0" w:color="auto"/>
            </w:tcBorders>
          </w:tcPr>
          <w:p w14:paraId="2A37FF51" w14:textId="77777777" w:rsidR="00A10646" w:rsidRPr="002A78AE" w:rsidRDefault="00A10646" w:rsidP="008E1885">
            <w:pPr>
              <w:pStyle w:val="TAC"/>
            </w:pPr>
            <w:r w:rsidRPr="002A78AE">
              <w:t>T</w:t>
            </w:r>
            <w:r w:rsidRPr="002A78AE">
              <w:rPr>
                <w:vertAlign w:val="subscript"/>
              </w:rPr>
              <w:t>c</w:t>
            </w:r>
          </w:p>
        </w:tc>
      </w:tr>
      <w:tr w:rsidR="00A10646" w:rsidRPr="002A78AE" w14:paraId="240FF3A3"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5ED8E24" w14:textId="77777777" w:rsidR="00A10646" w:rsidRPr="002A78AE" w:rsidRDefault="00A10646" w:rsidP="008E1885">
            <w:pPr>
              <w:pStyle w:val="TAC"/>
            </w:pPr>
            <w:r>
              <w:rPr>
                <w:lang w:eastAsia="zh-CN"/>
              </w:rPr>
              <w:t>path</w:t>
            </w:r>
            <w:r w:rsidRPr="002A78AE">
              <w:rPr>
                <w:lang w:eastAsia="zh-CN"/>
              </w:rPr>
              <w:t>_</w:t>
            </w:r>
            <w:r>
              <w:rPr>
                <w:bCs/>
                <w:lang w:eastAsia="zh-CN"/>
              </w:rPr>
              <w:t>4088</w:t>
            </w:r>
          </w:p>
        </w:tc>
        <w:tc>
          <w:tcPr>
            <w:tcW w:w="2694" w:type="dxa"/>
            <w:tcBorders>
              <w:top w:val="single" w:sz="4" w:space="0" w:color="auto"/>
              <w:left w:val="single" w:sz="4" w:space="0" w:color="auto"/>
              <w:bottom w:val="single" w:sz="4" w:space="0" w:color="auto"/>
              <w:right w:val="single" w:sz="4" w:space="0" w:color="auto"/>
            </w:tcBorders>
          </w:tcPr>
          <w:p w14:paraId="6572F236" w14:textId="77777777" w:rsidR="00A10646" w:rsidRPr="002A78AE" w:rsidRDefault="00A10646" w:rsidP="008E1885">
            <w:pPr>
              <w:pStyle w:val="TAC"/>
            </w:pPr>
            <w:r w:rsidRPr="005E6829">
              <w:rPr>
                <w:lang w:eastAsia="zh-CN"/>
              </w:rPr>
              <w:t>817</w:t>
            </w:r>
            <w:r>
              <w:rPr>
                <w:lang w:eastAsia="zh-CN"/>
              </w:rPr>
              <w:t>4</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05C2FA7B" w14:textId="77777777" w:rsidR="00A10646" w:rsidRPr="002A78AE" w:rsidRDefault="00A10646" w:rsidP="008E1885">
            <w:pPr>
              <w:pStyle w:val="TAC"/>
            </w:pPr>
            <w:r w:rsidRPr="002A78AE">
              <w:t>T</w:t>
            </w:r>
            <w:r w:rsidRPr="002A78AE">
              <w:rPr>
                <w:vertAlign w:val="subscript"/>
              </w:rPr>
              <w:t>c</w:t>
            </w:r>
          </w:p>
        </w:tc>
      </w:tr>
    </w:tbl>
    <w:p w14:paraId="13027B7A" w14:textId="77777777" w:rsidR="00A10646" w:rsidRDefault="00A10646" w:rsidP="00A10646"/>
    <w:p w14:paraId="6147A0D4" w14:textId="77777777" w:rsidR="00A10646" w:rsidRDefault="00A10646" w:rsidP="00A10646">
      <w:pPr>
        <w:pStyle w:val="TH"/>
      </w:pPr>
      <w:r w:rsidRPr="00DE253F">
        <w:t xml:space="preserve">Table </w:t>
      </w:r>
      <w:r>
        <w:t>10.1.25.3.3-4</w:t>
      </w:r>
      <w:r w:rsidRPr="00DE253F">
        <w:t xml:space="preserve">: </w:t>
      </w:r>
      <w:r>
        <w:t xml:space="preserve">Report mapping for </w:t>
      </w:r>
      <w:r w:rsidRPr="00DE253F">
        <w:rPr>
          <w:i/>
          <w:iCs/>
        </w:rPr>
        <w:t>k</w:t>
      </w:r>
      <w:r>
        <w:t>=3</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40CCA1A0" w14:textId="77777777" w:rsidTr="008E1885">
        <w:trPr>
          <w:cantSplit/>
          <w:trHeight w:val="147"/>
        </w:trPr>
        <w:tc>
          <w:tcPr>
            <w:tcW w:w="2693" w:type="dxa"/>
            <w:vAlign w:val="center"/>
          </w:tcPr>
          <w:p w14:paraId="13F1D6FC" w14:textId="77777777" w:rsidR="00A10646" w:rsidRPr="002A78AE" w:rsidRDefault="00A10646" w:rsidP="008E1885">
            <w:pPr>
              <w:pStyle w:val="TAH"/>
            </w:pPr>
            <w:r w:rsidRPr="002A78AE">
              <w:t>Reported Quantity Value</w:t>
            </w:r>
            <w:r>
              <w:t>,</w:t>
            </w:r>
          </w:p>
          <w:p w14:paraId="3FD13F96" w14:textId="77777777" w:rsidR="00A10646" w:rsidRPr="002A78AE" w:rsidRDefault="00A10646" w:rsidP="008E1885">
            <w:pPr>
              <w:pStyle w:val="TAH"/>
            </w:pPr>
            <w:r>
              <w:t>path</w:t>
            </w:r>
            <w:r w:rsidRPr="002A78AE">
              <w:t>_i</w:t>
            </w:r>
          </w:p>
        </w:tc>
        <w:tc>
          <w:tcPr>
            <w:tcW w:w="2694" w:type="dxa"/>
            <w:vAlign w:val="center"/>
          </w:tcPr>
          <w:p w14:paraId="5981469E" w14:textId="77777777" w:rsidR="00A10646" w:rsidRDefault="00A10646" w:rsidP="008E1885">
            <w:pPr>
              <w:pStyle w:val="TAH"/>
            </w:pPr>
            <w:r w:rsidRPr="002A78AE">
              <w:t>Measured Quantity Value</w:t>
            </w:r>
            <w:r>
              <w:t>,</w:t>
            </w:r>
          </w:p>
          <w:p w14:paraId="4F7EEF2B" w14:textId="77777777" w:rsidR="00A10646" w:rsidRPr="002A78AE" w:rsidRDefault="00A10646" w:rsidP="008E1885">
            <w:pPr>
              <w:pStyle w:val="TAH"/>
            </w:pPr>
            <w:r>
              <w:sym w:font="Symbol" w:char="F044"/>
            </w:r>
            <w:r>
              <w:t>path</w:t>
            </w:r>
          </w:p>
        </w:tc>
        <w:tc>
          <w:tcPr>
            <w:tcW w:w="567" w:type="dxa"/>
            <w:vAlign w:val="center"/>
          </w:tcPr>
          <w:p w14:paraId="53AA214E" w14:textId="77777777" w:rsidR="00A10646" w:rsidRPr="002A78AE" w:rsidRDefault="00A10646" w:rsidP="008E1885">
            <w:pPr>
              <w:pStyle w:val="TAH"/>
            </w:pPr>
            <w:r w:rsidRPr="002A78AE">
              <w:t>Unit</w:t>
            </w:r>
          </w:p>
        </w:tc>
      </w:tr>
      <w:tr w:rsidR="00A10646" w:rsidRPr="002A78AE" w14:paraId="299ABEB2" w14:textId="77777777" w:rsidTr="008E1885">
        <w:trPr>
          <w:cantSplit/>
        </w:trPr>
        <w:tc>
          <w:tcPr>
            <w:tcW w:w="2693" w:type="dxa"/>
          </w:tcPr>
          <w:p w14:paraId="05614D5F" w14:textId="77777777" w:rsidR="00A10646" w:rsidRPr="002A78AE" w:rsidRDefault="00A10646" w:rsidP="008E1885">
            <w:pPr>
              <w:pStyle w:val="TAC"/>
            </w:pPr>
            <w:r>
              <w:rPr>
                <w:lang w:eastAsia="zh-CN"/>
              </w:rPr>
              <w:t>path</w:t>
            </w:r>
            <w:r w:rsidRPr="002A78AE">
              <w:t>_0000</w:t>
            </w:r>
          </w:p>
        </w:tc>
        <w:tc>
          <w:tcPr>
            <w:tcW w:w="2694" w:type="dxa"/>
          </w:tcPr>
          <w:p w14:paraId="00E1EB9D"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817</w:t>
            </w:r>
            <w:r>
              <w:rPr>
                <w:lang w:eastAsia="zh-CN"/>
              </w:rPr>
              <w:t>2</w:t>
            </w:r>
          </w:p>
        </w:tc>
        <w:tc>
          <w:tcPr>
            <w:tcW w:w="567" w:type="dxa"/>
          </w:tcPr>
          <w:p w14:paraId="76189F0D" w14:textId="77777777" w:rsidR="00A10646" w:rsidRPr="002A78AE" w:rsidRDefault="00A10646" w:rsidP="008E1885">
            <w:pPr>
              <w:pStyle w:val="TAC"/>
            </w:pPr>
            <w:r w:rsidRPr="002A78AE">
              <w:t>T</w:t>
            </w:r>
            <w:r w:rsidRPr="002A78AE">
              <w:rPr>
                <w:vertAlign w:val="subscript"/>
              </w:rPr>
              <w:t>c</w:t>
            </w:r>
          </w:p>
        </w:tc>
      </w:tr>
      <w:tr w:rsidR="00A10646" w:rsidRPr="002A78AE" w14:paraId="465FDDA9" w14:textId="77777777" w:rsidTr="008E1885">
        <w:trPr>
          <w:cantSplit/>
        </w:trPr>
        <w:tc>
          <w:tcPr>
            <w:tcW w:w="2693" w:type="dxa"/>
          </w:tcPr>
          <w:p w14:paraId="3092732E" w14:textId="77777777" w:rsidR="00A10646" w:rsidRPr="002A78AE" w:rsidRDefault="00A10646" w:rsidP="008E1885">
            <w:pPr>
              <w:pStyle w:val="TAC"/>
            </w:pPr>
            <w:r>
              <w:rPr>
                <w:lang w:eastAsia="zh-CN"/>
              </w:rPr>
              <w:t>path</w:t>
            </w:r>
            <w:r w:rsidRPr="002A78AE">
              <w:t>_0001</w:t>
            </w:r>
          </w:p>
        </w:tc>
        <w:tc>
          <w:tcPr>
            <w:tcW w:w="2694" w:type="dxa"/>
          </w:tcPr>
          <w:p w14:paraId="7D596E3E" w14:textId="77777777" w:rsidR="00A10646" w:rsidRPr="002A78AE" w:rsidRDefault="00A10646" w:rsidP="008E1885">
            <w:pPr>
              <w:pStyle w:val="TAC"/>
            </w:pPr>
            <w:r>
              <w:rPr>
                <w:lang w:eastAsia="zh-CN"/>
              </w:rPr>
              <w:t>-</w:t>
            </w:r>
            <w:r w:rsidRPr="005E6829">
              <w:rPr>
                <w:lang w:eastAsia="zh-CN"/>
              </w:rPr>
              <w:t>817</w:t>
            </w:r>
            <w:r>
              <w:rPr>
                <w:lang w:eastAsia="zh-CN"/>
              </w:rPr>
              <w:t>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8164</w:t>
            </w:r>
          </w:p>
        </w:tc>
        <w:tc>
          <w:tcPr>
            <w:tcW w:w="567" w:type="dxa"/>
          </w:tcPr>
          <w:p w14:paraId="6AE74C1D" w14:textId="77777777" w:rsidR="00A10646" w:rsidRPr="002A78AE" w:rsidRDefault="00A10646" w:rsidP="008E1885">
            <w:pPr>
              <w:pStyle w:val="TAC"/>
            </w:pPr>
            <w:r w:rsidRPr="002A78AE">
              <w:t>T</w:t>
            </w:r>
            <w:r w:rsidRPr="002A78AE">
              <w:rPr>
                <w:vertAlign w:val="subscript"/>
              </w:rPr>
              <w:t>c</w:t>
            </w:r>
          </w:p>
        </w:tc>
      </w:tr>
      <w:tr w:rsidR="00A10646" w:rsidRPr="002A78AE" w14:paraId="680C5A8C" w14:textId="77777777" w:rsidTr="008E1885">
        <w:trPr>
          <w:cantSplit/>
        </w:trPr>
        <w:tc>
          <w:tcPr>
            <w:tcW w:w="2693" w:type="dxa"/>
          </w:tcPr>
          <w:p w14:paraId="66C7703D" w14:textId="77777777" w:rsidR="00A10646" w:rsidRPr="002A78AE" w:rsidRDefault="00A10646" w:rsidP="008E1885">
            <w:pPr>
              <w:pStyle w:val="TAC"/>
            </w:pPr>
            <w:r>
              <w:rPr>
                <w:lang w:eastAsia="zh-CN"/>
              </w:rPr>
              <w:t>path</w:t>
            </w:r>
            <w:r w:rsidRPr="002A78AE">
              <w:t>_0002</w:t>
            </w:r>
          </w:p>
        </w:tc>
        <w:tc>
          <w:tcPr>
            <w:tcW w:w="2694" w:type="dxa"/>
          </w:tcPr>
          <w:p w14:paraId="0C29B7D1" w14:textId="77777777" w:rsidR="00A10646" w:rsidRPr="002A78AE" w:rsidRDefault="00A10646" w:rsidP="008E1885">
            <w:pPr>
              <w:pStyle w:val="TAC"/>
            </w:pPr>
            <w:r w:rsidRPr="002A78AE">
              <w:rPr>
                <w:lang w:eastAsia="zh-CN"/>
              </w:rPr>
              <w:t>-</w:t>
            </w:r>
            <w:r>
              <w:rPr>
                <w:lang w:eastAsia="zh-CN"/>
              </w:rPr>
              <w:t>8164</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8156</w:t>
            </w:r>
          </w:p>
        </w:tc>
        <w:tc>
          <w:tcPr>
            <w:tcW w:w="567" w:type="dxa"/>
          </w:tcPr>
          <w:p w14:paraId="377D96BB" w14:textId="77777777" w:rsidR="00A10646" w:rsidRPr="002A78AE" w:rsidRDefault="00A10646" w:rsidP="008E1885">
            <w:pPr>
              <w:pStyle w:val="TAC"/>
            </w:pPr>
            <w:r w:rsidRPr="002A78AE">
              <w:t>T</w:t>
            </w:r>
            <w:r w:rsidRPr="002A78AE">
              <w:rPr>
                <w:vertAlign w:val="subscript"/>
              </w:rPr>
              <w:t>c</w:t>
            </w:r>
          </w:p>
        </w:tc>
      </w:tr>
      <w:tr w:rsidR="00A10646" w:rsidRPr="002A78AE" w14:paraId="1AE35A8F" w14:textId="77777777" w:rsidTr="008E1885">
        <w:trPr>
          <w:cantSplit/>
        </w:trPr>
        <w:tc>
          <w:tcPr>
            <w:tcW w:w="2693" w:type="dxa"/>
          </w:tcPr>
          <w:p w14:paraId="3CFAAC2A" w14:textId="77777777" w:rsidR="00A10646" w:rsidRPr="002A78AE" w:rsidRDefault="00A10646" w:rsidP="008E1885">
            <w:pPr>
              <w:pStyle w:val="TAC"/>
            </w:pPr>
            <w:r w:rsidRPr="002A78AE">
              <w:sym w:font="Symbol" w:char="F0BC"/>
            </w:r>
          </w:p>
        </w:tc>
        <w:tc>
          <w:tcPr>
            <w:tcW w:w="2694" w:type="dxa"/>
          </w:tcPr>
          <w:p w14:paraId="77AB9208" w14:textId="77777777" w:rsidR="00A10646" w:rsidRPr="002A78AE" w:rsidRDefault="00A10646" w:rsidP="008E1885">
            <w:pPr>
              <w:pStyle w:val="TAC"/>
            </w:pPr>
            <w:r w:rsidRPr="002A78AE">
              <w:sym w:font="Symbol" w:char="F0BC"/>
            </w:r>
          </w:p>
        </w:tc>
        <w:tc>
          <w:tcPr>
            <w:tcW w:w="567" w:type="dxa"/>
          </w:tcPr>
          <w:p w14:paraId="0C0E47C0" w14:textId="77777777" w:rsidR="00A10646" w:rsidRPr="002A78AE" w:rsidRDefault="00A10646" w:rsidP="008E1885">
            <w:pPr>
              <w:pStyle w:val="TAC"/>
            </w:pPr>
            <w:r w:rsidRPr="002A78AE">
              <w:t>…</w:t>
            </w:r>
          </w:p>
        </w:tc>
      </w:tr>
      <w:tr w:rsidR="00A10646" w:rsidRPr="002A78AE" w14:paraId="4FCD0C02" w14:textId="77777777" w:rsidTr="008E1885">
        <w:trPr>
          <w:cantSplit/>
        </w:trPr>
        <w:tc>
          <w:tcPr>
            <w:tcW w:w="2693" w:type="dxa"/>
          </w:tcPr>
          <w:p w14:paraId="1F15D035" w14:textId="77777777" w:rsidR="00A10646" w:rsidRPr="002A78AE" w:rsidRDefault="00A10646" w:rsidP="008E1885">
            <w:pPr>
              <w:pStyle w:val="TAC"/>
            </w:pPr>
            <w:r>
              <w:rPr>
                <w:lang w:eastAsia="zh-CN"/>
              </w:rPr>
              <w:t>path</w:t>
            </w:r>
            <w:r w:rsidRPr="002A78AE">
              <w:rPr>
                <w:lang w:eastAsia="zh-CN"/>
              </w:rPr>
              <w:t>_</w:t>
            </w:r>
            <w:r>
              <w:rPr>
                <w:lang w:eastAsia="zh-CN"/>
              </w:rPr>
              <w:t>1022</w:t>
            </w:r>
          </w:p>
        </w:tc>
        <w:tc>
          <w:tcPr>
            <w:tcW w:w="2694" w:type="dxa"/>
          </w:tcPr>
          <w:p w14:paraId="22E133D5" w14:textId="77777777" w:rsidR="00A10646" w:rsidRPr="002A78AE" w:rsidRDefault="00A10646" w:rsidP="008E1885">
            <w:pPr>
              <w:pStyle w:val="TAC"/>
            </w:pPr>
            <w:r w:rsidRPr="002A78AE">
              <w:rPr>
                <w:lang w:eastAsia="zh-CN"/>
              </w:rPr>
              <w:t>-</w:t>
            </w:r>
            <w:r>
              <w:rPr>
                <w:lang w:eastAsia="zh-CN"/>
              </w:rPr>
              <w:t>4</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4</w:t>
            </w:r>
          </w:p>
        </w:tc>
        <w:tc>
          <w:tcPr>
            <w:tcW w:w="567" w:type="dxa"/>
          </w:tcPr>
          <w:p w14:paraId="348E3D29" w14:textId="77777777" w:rsidR="00A10646" w:rsidRPr="002A78AE" w:rsidRDefault="00A10646" w:rsidP="008E1885">
            <w:pPr>
              <w:pStyle w:val="TAC"/>
            </w:pPr>
            <w:r w:rsidRPr="002A78AE">
              <w:t>T</w:t>
            </w:r>
            <w:r w:rsidRPr="002A78AE">
              <w:rPr>
                <w:vertAlign w:val="subscript"/>
              </w:rPr>
              <w:t>c</w:t>
            </w:r>
          </w:p>
        </w:tc>
      </w:tr>
      <w:tr w:rsidR="00A10646" w:rsidRPr="002A78AE" w14:paraId="32D71CA8"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85298D3"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3BD7FF0"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77E1F73F" w14:textId="77777777" w:rsidR="00A10646" w:rsidRPr="002A78AE" w:rsidRDefault="00A10646" w:rsidP="008E1885">
            <w:pPr>
              <w:pStyle w:val="TAC"/>
            </w:pPr>
            <w:r w:rsidRPr="002A78AE">
              <w:t>…</w:t>
            </w:r>
          </w:p>
        </w:tc>
      </w:tr>
      <w:tr w:rsidR="00A10646" w:rsidRPr="002A78AE" w14:paraId="18FB9C22"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1731ABF" w14:textId="77777777" w:rsidR="00A10646" w:rsidRPr="002A78AE" w:rsidRDefault="00A10646" w:rsidP="008E1885">
            <w:pPr>
              <w:pStyle w:val="TAC"/>
            </w:pPr>
            <w:r>
              <w:rPr>
                <w:lang w:eastAsia="zh-CN"/>
              </w:rPr>
              <w:t>path</w:t>
            </w:r>
            <w:r w:rsidRPr="002A78AE">
              <w:rPr>
                <w:lang w:eastAsia="zh-CN"/>
              </w:rPr>
              <w:t>_</w:t>
            </w:r>
            <w:r>
              <w:rPr>
                <w:bCs/>
                <w:lang w:eastAsia="zh-CN"/>
              </w:rPr>
              <w:t>2042</w:t>
            </w:r>
          </w:p>
        </w:tc>
        <w:tc>
          <w:tcPr>
            <w:tcW w:w="2694" w:type="dxa"/>
            <w:tcBorders>
              <w:top w:val="single" w:sz="4" w:space="0" w:color="auto"/>
              <w:left w:val="single" w:sz="4" w:space="0" w:color="auto"/>
              <w:bottom w:val="single" w:sz="4" w:space="0" w:color="auto"/>
              <w:right w:val="single" w:sz="4" w:space="0" w:color="auto"/>
            </w:tcBorders>
          </w:tcPr>
          <w:p w14:paraId="37D5D054" w14:textId="77777777" w:rsidR="00A10646" w:rsidRPr="002A78AE" w:rsidRDefault="00A10646" w:rsidP="008E1885">
            <w:pPr>
              <w:pStyle w:val="TAC"/>
            </w:pPr>
            <w:r>
              <w:rPr>
                <w:lang w:eastAsia="zh-CN"/>
              </w:rPr>
              <w:t>8156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8164</w:t>
            </w:r>
          </w:p>
        </w:tc>
        <w:tc>
          <w:tcPr>
            <w:tcW w:w="567" w:type="dxa"/>
            <w:tcBorders>
              <w:top w:val="single" w:sz="4" w:space="0" w:color="auto"/>
              <w:left w:val="single" w:sz="4" w:space="0" w:color="auto"/>
              <w:bottom w:val="single" w:sz="4" w:space="0" w:color="auto"/>
              <w:right w:val="single" w:sz="4" w:space="0" w:color="auto"/>
            </w:tcBorders>
          </w:tcPr>
          <w:p w14:paraId="20A5F02C" w14:textId="77777777" w:rsidR="00A10646" w:rsidRPr="002A78AE" w:rsidRDefault="00A10646" w:rsidP="008E1885">
            <w:pPr>
              <w:pStyle w:val="TAC"/>
            </w:pPr>
            <w:r w:rsidRPr="002A78AE">
              <w:t>T</w:t>
            </w:r>
            <w:r w:rsidRPr="002A78AE">
              <w:rPr>
                <w:vertAlign w:val="subscript"/>
              </w:rPr>
              <w:t>c</w:t>
            </w:r>
          </w:p>
        </w:tc>
      </w:tr>
      <w:tr w:rsidR="00A10646" w:rsidRPr="002A78AE" w14:paraId="37FF60EB"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07A17728" w14:textId="77777777" w:rsidR="00A10646" w:rsidRPr="002A78AE" w:rsidRDefault="00A10646" w:rsidP="008E1885">
            <w:pPr>
              <w:pStyle w:val="TAC"/>
            </w:pPr>
            <w:r>
              <w:rPr>
                <w:lang w:eastAsia="zh-CN"/>
              </w:rPr>
              <w:t>path</w:t>
            </w:r>
            <w:r w:rsidRPr="002A78AE">
              <w:rPr>
                <w:lang w:eastAsia="zh-CN"/>
              </w:rPr>
              <w:t>_</w:t>
            </w:r>
            <w:r>
              <w:rPr>
                <w:bCs/>
                <w:lang w:eastAsia="zh-CN"/>
              </w:rPr>
              <w:t>2043</w:t>
            </w:r>
          </w:p>
        </w:tc>
        <w:tc>
          <w:tcPr>
            <w:tcW w:w="2694" w:type="dxa"/>
            <w:tcBorders>
              <w:top w:val="single" w:sz="4" w:space="0" w:color="auto"/>
              <w:left w:val="single" w:sz="4" w:space="0" w:color="auto"/>
              <w:bottom w:val="single" w:sz="4" w:space="0" w:color="auto"/>
              <w:right w:val="single" w:sz="4" w:space="0" w:color="auto"/>
            </w:tcBorders>
          </w:tcPr>
          <w:p w14:paraId="5864F2DA" w14:textId="77777777" w:rsidR="00A10646" w:rsidRPr="002A78AE" w:rsidRDefault="00A10646" w:rsidP="008E1885">
            <w:pPr>
              <w:pStyle w:val="TAC"/>
            </w:pPr>
            <w:r>
              <w:rPr>
                <w:lang w:eastAsia="zh-CN"/>
              </w:rPr>
              <w:t>8164</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8172</w:t>
            </w:r>
          </w:p>
        </w:tc>
        <w:tc>
          <w:tcPr>
            <w:tcW w:w="567" w:type="dxa"/>
            <w:tcBorders>
              <w:top w:val="single" w:sz="4" w:space="0" w:color="auto"/>
              <w:left w:val="single" w:sz="4" w:space="0" w:color="auto"/>
              <w:bottom w:val="single" w:sz="4" w:space="0" w:color="auto"/>
              <w:right w:val="single" w:sz="4" w:space="0" w:color="auto"/>
            </w:tcBorders>
          </w:tcPr>
          <w:p w14:paraId="33C56D50" w14:textId="77777777" w:rsidR="00A10646" w:rsidRPr="002A78AE" w:rsidRDefault="00A10646" w:rsidP="008E1885">
            <w:pPr>
              <w:pStyle w:val="TAC"/>
            </w:pPr>
            <w:r w:rsidRPr="002A78AE">
              <w:t>T</w:t>
            </w:r>
            <w:r w:rsidRPr="002A78AE">
              <w:rPr>
                <w:vertAlign w:val="subscript"/>
              </w:rPr>
              <w:t>c</w:t>
            </w:r>
          </w:p>
        </w:tc>
      </w:tr>
      <w:tr w:rsidR="00A10646" w:rsidRPr="002A78AE" w14:paraId="089C597E"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B35DC74" w14:textId="77777777" w:rsidR="00A10646" w:rsidRPr="002A78AE" w:rsidRDefault="00A10646" w:rsidP="008E1885">
            <w:pPr>
              <w:pStyle w:val="TAC"/>
            </w:pPr>
            <w:r>
              <w:rPr>
                <w:lang w:eastAsia="zh-CN"/>
              </w:rPr>
              <w:t>path</w:t>
            </w:r>
            <w:r w:rsidRPr="002A78AE">
              <w:rPr>
                <w:lang w:eastAsia="zh-CN"/>
              </w:rPr>
              <w:t>_</w:t>
            </w:r>
            <w:r>
              <w:rPr>
                <w:bCs/>
                <w:lang w:eastAsia="zh-CN"/>
              </w:rPr>
              <w:t>2044</w:t>
            </w:r>
          </w:p>
        </w:tc>
        <w:tc>
          <w:tcPr>
            <w:tcW w:w="2694" w:type="dxa"/>
            <w:tcBorders>
              <w:top w:val="single" w:sz="4" w:space="0" w:color="auto"/>
              <w:left w:val="single" w:sz="4" w:space="0" w:color="auto"/>
              <w:bottom w:val="single" w:sz="4" w:space="0" w:color="auto"/>
              <w:right w:val="single" w:sz="4" w:space="0" w:color="auto"/>
            </w:tcBorders>
          </w:tcPr>
          <w:p w14:paraId="3C573A1D" w14:textId="77777777" w:rsidR="00A10646" w:rsidRPr="002A78AE" w:rsidRDefault="00A10646" w:rsidP="008E1885">
            <w:pPr>
              <w:pStyle w:val="TAC"/>
            </w:pPr>
            <w:r>
              <w:rPr>
                <w:lang w:eastAsia="zh-CN"/>
              </w:rPr>
              <w:t>8172</w:t>
            </w:r>
            <w:r w:rsidRPr="00354FC8">
              <w:rPr>
                <w:lang w:eastAsia="zh-CN"/>
              </w:rPr>
              <w:t xml:space="preserve"> </w:t>
            </w:r>
            <w:r w:rsidRPr="00354FC8">
              <w:sym w:font="Symbol" w:char="F0A3"/>
            </w:r>
            <w:r w:rsidRPr="00354FC8">
              <w:rPr>
                <w:lang w:eastAsia="zh-CN"/>
              </w:rPr>
              <w:t xml:space="preserve"> </w:t>
            </w:r>
            <w:r w:rsidRPr="00354FC8">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795D3A8E" w14:textId="77777777" w:rsidR="00A10646" w:rsidRPr="002A78AE" w:rsidRDefault="00A10646" w:rsidP="008E1885">
            <w:pPr>
              <w:pStyle w:val="TAC"/>
            </w:pPr>
            <w:r w:rsidRPr="002A78AE">
              <w:t>T</w:t>
            </w:r>
            <w:r w:rsidRPr="002A78AE">
              <w:rPr>
                <w:vertAlign w:val="subscript"/>
              </w:rPr>
              <w:t>c</w:t>
            </w:r>
          </w:p>
        </w:tc>
      </w:tr>
    </w:tbl>
    <w:p w14:paraId="7121ECA5" w14:textId="77777777" w:rsidR="00A10646" w:rsidRDefault="00A10646" w:rsidP="00A10646"/>
    <w:p w14:paraId="3D8066C9" w14:textId="77777777" w:rsidR="00A10646" w:rsidRPr="00DE253F" w:rsidRDefault="00A10646" w:rsidP="00A10646">
      <w:pPr>
        <w:pStyle w:val="TH"/>
        <w:rPr>
          <w:rFonts w:cs="Arial"/>
          <w:lang w:val="en-US" w:eastAsia="ja-JP"/>
        </w:rPr>
      </w:pPr>
      <w:r w:rsidRPr="00DE253F">
        <w:t xml:space="preserve">Table </w:t>
      </w:r>
      <w:r>
        <w:t>10.1.25.3.3-5</w:t>
      </w:r>
      <w:r w:rsidRPr="00DE253F">
        <w:t xml:space="preserve">: </w:t>
      </w:r>
      <w:r>
        <w:t xml:space="preserve">Report mapping for </w:t>
      </w:r>
      <w:r w:rsidRPr="00DE253F">
        <w:rPr>
          <w:i/>
          <w:iCs/>
        </w:rPr>
        <w:t>k</w:t>
      </w:r>
      <w:r>
        <w:t>=4</w:t>
      </w:r>
    </w:p>
    <w:tbl>
      <w:tblPr>
        <w:tblW w:w="5954"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7"/>
      </w:tblGrid>
      <w:tr w:rsidR="00A10646" w:rsidRPr="002A78AE" w14:paraId="1C6B6342" w14:textId="77777777" w:rsidTr="008E1885">
        <w:trPr>
          <w:cantSplit/>
          <w:trHeight w:val="136"/>
        </w:trPr>
        <w:tc>
          <w:tcPr>
            <w:tcW w:w="2693" w:type="dxa"/>
            <w:vAlign w:val="center"/>
          </w:tcPr>
          <w:p w14:paraId="01F3F5C7" w14:textId="77777777" w:rsidR="00A10646" w:rsidRPr="002A78AE" w:rsidRDefault="00A10646" w:rsidP="008E1885">
            <w:pPr>
              <w:pStyle w:val="TAH"/>
            </w:pPr>
            <w:r w:rsidRPr="002A78AE">
              <w:t>Reported Quantity Value</w:t>
            </w:r>
            <w:r>
              <w:t>,</w:t>
            </w:r>
          </w:p>
          <w:p w14:paraId="07289515" w14:textId="77777777" w:rsidR="00A10646" w:rsidRPr="002A78AE" w:rsidRDefault="00A10646" w:rsidP="008E1885">
            <w:pPr>
              <w:pStyle w:val="TAH"/>
            </w:pPr>
            <w:r>
              <w:t>path</w:t>
            </w:r>
            <w:r w:rsidRPr="002A78AE">
              <w:t>_i</w:t>
            </w:r>
          </w:p>
        </w:tc>
        <w:tc>
          <w:tcPr>
            <w:tcW w:w="2694" w:type="dxa"/>
            <w:vAlign w:val="center"/>
          </w:tcPr>
          <w:p w14:paraId="3AEC0C8A" w14:textId="77777777" w:rsidR="00A10646" w:rsidRDefault="00A10646" w:rsidP="008E1885">
            <w:pPr>
              <w:pStyle w:val="TAH"/>
            </w:pPr>
            <w:r w:rsidRPr="002A78AE">
              <w:t>Measured Quantity Value</w:t>
            </w:r>
            <w:r>
              <w:t>,</w:t>
            </w:r>
          </w:p>
          <w:p w14:paraId="0CA9E6AA" w14:textId="77777777" w:rsidR="00A10646" w:rsidRPr="002A78AE" w:rsidRDefault="00A10646" w:rsidP="008E1885">
            <w:pPr>
              <w:pStyle w:val="TAH"/>
            </w:pPr>
            <w:r>
              <w:sym w:font="Symbol" w:char="F044"/>
            </w:r>
            <w:r>
              <w:t>path</w:t>
            </w:r>
          </w:p>
        </w:tc>
        <w:tc>
          <w:tcPr>
            <w:tcW w:w="567" w:type="dxa"/>
            <w:vAlign w:val="center"/>
          </w:tcPr>
          <w:p w14:paraId="6D02B875" w14:textId="77777777" w:rsidR="00A10646" w:rsidRPr="002A78AE" w:rsidRDefault="00A10646" w:rsidP="008E1885">
            <w:pPr>
              <w:pStyle w:val="TAH"/>
            </w:pPr>
            <w:r w:rsidRPr="002A78AE">
              <w:t>Unit</w:t>
            </w:r>
          </w:p>
        </w:tc>
      </w:tr>
      <w:tr w:rsidR="00A10646" w:rsidRPr="002A78AE" w14:paraId="55B00037" w14:textId="77777777" w:rsidTr="008E1885">
        <w:trPr>
          <w:cantSplit/>
        </w:trPr>
        <w:tc>
          <w:tcPr>
            <w:tcW w:w="2693" w:type="dxa"/>
          </w:tcPr>
          <w:p w14:paraId="5ECB8D1A" w14:textId="77777777" w:rsidR="00A10646" w:rsidRPr="002A78AE" w:rsidRDefault="00A10646" w:rsidP="008E1885">
            <w:pPr>
              <w:pStyle w:val="TAC"/>
            </w:pPr>
            <w:r>
              <w:rPr>
                <w:lang w:eastAsia="zh-CN"/>
              </w:rPr>
              <w:t>path</w:t>
            </w:r>
            <w:r w:rsidRPr="002A78AE">
              <w:t>_0000</w:t>
            </w:r>
          </w:p>
        </w:tc>
        <w:tc>
          <w:tcPr>
            <w:tcW w:w="2694" w:type="dxa"/>
          </w:tcPr>
          <w:p w14:paraId="41F10C24"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68</w:t>
            </w:r>
          </w:p>
        </w:tc>
        <w:tc>
          <w:tcPr>
            <w:tcW w:w="567" w:type="dxa"/>
          </w:tcPr>
          <w:p w14:paraId="576B97EB" w14:textId="77777777" w:rsidR="00A10646" w:rsidRPr="002A78AE" w:rsidRDefault="00A10646" w:rsidP="008E1885">
            <w:pPr>
              <w:pStyle w:val="TAC"/>
            </w:pPr>
            <w:r w:rsidRPr="002A78AE">
              <w:t>T</w:t>
            </w:r>
            <w:r w:rsidRPr="002A78AE">
              <w:rPr>
                <w:vertAlign w:val="subscript"/>
              </w:rPr>
              <w:t>c</w:t>
            </w:r>
          </w:p>
        </w:tc>
      </w:tr>
      <w:tr w:rsidR="00A10646" w:rsidRPr="002A78AE" w14:paraId="787E804D" w14:textId="77777777" w:rsidTr="008E1885">
        <w:trPr>
          <w:cantSplit/>
        </w:trPr>
        <w:tc>
          <w:tcPr>
            <w:tcW w:w="2693" w:type="dxa"/>
          </w:tcPr>
          <w:p w14:paraId="5C0522C2" w14:textId="77777777" w:rsidR="00A10646" w:rsidRPr="002A78AE" w:rsidRDefault="00A10646" w:rsidP="008E1885">
            <w:pPr>
              <w:pStyle w:val="TAC"/>
            </w:pPr>
            <w:r>
              <w:rPr>
                <w:lang w:eastAsia="zh-CN"/>
              </w:rPr>
              <w:t>path</w:t>
            </w:r>
            <w:r w:rsidRPr="002A78AE">
              <w:t>_0001</w:t>
            </w:r>
          </w:p>
        </w:tc>
        <w:tc>
          <w:tcPr>
            <w:tcW w:w="2694" w:type="dxa"/>
          </w:tcPr>
          <w:p w14:paraId="4C135214" w14:textId="77777777" w:rsidR="00A10646" w:rsidRPr="002A78AE" w:rsidRDefault="00A10646" w:rsidP="008E1885">
            <w:pPr>
              <w:pStyle w:val="TAC"/>
            </w:pPr>
            <w:r>
              <w:rPr>
                <w:lang w:eastAsia="zh-CN"/>
              </w:rPr>
              <w:t>-</w:t>
            </w:r>
            <w:r w:rsidRPr="005E6829">
              <w:rPr>
                <w:lang w:eastAsia="zh-CN"/>
              </w:rPr>
              <w:t>81</w:t>
            </w:r>
            <w:r>
              <w:rPr>
                <w:lang w:eastAsia="zh-CN"/>
              </w:rPr>
              <w:t>68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8152</w:t>
            </w:r>
          </w:p>
        </w:tc>
        <w:tc>
          <w:tcPr>
            <w:tcW w:w="567" w:type="dxa"/>
          </w:tcPr>
          <w:p w14:paraId="1C40AECC" w14:textId="77777777" w:rsidR="00A10646" w:rsidRPr="002A78AE" w:rsidRDefault="00A10646" w:rsidP="008E1885">
            <w:pPr>
              <w:pStyle w:val="TAC"/>
            </w:pPr>
            <w:r w:rsidRPr="002A78AE">
              <w:t>T</w:t>
            </w:r>
            <w:r w:rsidRPr="002A78AE">
              <w:rPr>
                <w:vertAlign w:val="subscript"/>
              </w:rPr>
              <w:t>c</w:t>
            </w:r>
          </w:p>
        </w:tc>
      </w:tr>
      <w:tr w:rsidR="00A10646" w:rsidRPr="002A78AE" w14:paraId="40EBF84C" w14:textId="77777777" w:rsidTr="008E1885">
        <w:trPr>
          <w:cantSplit/>
        </w:trPr>
        <w:tc>
          <w:tcPr>
            <w:tcW w:w="2693" w:type="dxa"/>
          </w:tcPr>
          <w:p w14:paraId="280D1305" w14:textId="77777777" w:rsidR="00A10646" w:rsidRPr="002A78AE" w:rsidRDefault="00A10646" w:rsidP="008E1885">
            <w:pPr>
              <w:pStyle w:val="TAC"/>
            </w:pPr>
            <w:r>
              <w:rPr>
                <w:lang w:eastAsia="zh-CN"/>
              </w:rPr>
              <w:t>path</w:t>
            </w:r>
            <w:r w:rsidRPr="002A78AE">
              <w:t>_0002</w:t>
            </w:r>
          </w:p>
        </w:tc>
        <w:tc>
          <w:tcPr>
            <w:tcW w:w="2694" w:type="dxa"/>
          </w:tcPr>
          <w:p w14:paraId="189F62D6" w14:textId="77777777" w:rsidR="00A10646" w:rsidRPr="002A78AE" w:rsidRDefault="00A10646" w:rsidP="008E1885">
            <w:pPr>
              <w:pStyle w:val="TAC"/>
            </w:pPr>
            <w:r w:rsidRPr="002A78AE">
              <w:rPr>
                <w:lang w:eastAsia="zh-CN"/>
              </w:rPr>
              <w:t>-</w:t>
            </w:r>
            <w:r>
              <w:rPr>
                <w:lang w:eastAsia="zh-CN"/>
              </w:rPr>
              <w:t>8152</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8136</w:t>
            </w:r>
          </w:p>
        </w:tc>
        <w:tc>
          <w:tcPr>
            <w:tcW w:w="567" w:type="dxa"/>
          </w:tcPr>
          <w:p w14:paraId="359F722D" w14:textId="77777777" w:rsidR="00A10646" w:rsidRPr="002A78AE" w:rsidRDefault="00A10646" w:rsidP="008E1885">
            <w:pPr>
              <w:pStyle w:val="TAC"/>
            </w:pPr>
            <w:r w:rsidRPr="002A78AE">
              <w:t>T</w:t>
            </w:r>
            <w:r w:rsidRPr="002A78AE">
              <w:rPr>
                <w:vertAlign w:val="subscript"/>
              </w:rPr>
              <w:t>c</w:t>
            </w:r>
          </w:p>
        </w:tc>
      </w:tr>
      <w:tr w:rsidR="00A10646" w:rsidRPr="002A78AE" w14:paraId="08F45B2E" w14:textId="77777777" w:rsidTr="008E1885">
        <w:trPr>
          <w:cantSplit/>
        </w:trPr>
        <w:tc>
          <w:tcPr>
            <w:tcW w:w="2693" w:type="dxa"/>
          </w:tcPr>
          <w:p w14:paraId="37A14E2E" w14:textId="77777777" w:rsidR="00A10646" w:rsidRPr="002A78AE" w:rsidRDefault="00A10646" w:rsidP="008E1885">
            <w:pPr>
              <w:pStyle w:val="TAC"/>
            </w:pPr>
            <w:r w:rsidRPr="002A78AE">
              <w:sym w:font="Symbol" w:char="F0BC"/>
            </w:r>
          </w:p>
        </w:tc>
        <w:tc>
          <w:tcPr>
            <w:tcW w:w="2694" w:type="dxa"/>
          </w:tcPr>
          <w:p w14:paraId="42411AFE" w14:textId="77777777" w:rsidR="00A10646" w:rsidRPr="002A78AE" w:rsidRDefault="00A10646" w:rsidP="008E1885">
            <w:pPr>
              <w:pStyle w:val="TAC"/>
            </w:pPr>
            <w:r w:rsidRPr="002A78AE">
              <w:sym w:font="Symbol" w:char="F0BC"/>
            </w:r>
          </w:p>
        </w:tc>
        <w:tc>
          <w:tcPr>
            <w:tcW w:w="567" w:type="dxa"/>
          </w:tcPr>
          <w:p w14:paraId="56B56BC5" w14:textId="77777777" w:rsidR="00A10646" w:rsidRPr="002A78AE" w:rsidRDefault="00A10646" w:rsidP="008E1885">
            <w:pPr>
              <w:pStyle w:val="TAC"/>
            </w:pPr>
            <w:r w:rsidRPr="002A78AE">
              <w:t>…</w:t>
            </w:r>
          </w:p>
        </w:tc>
      </w:tr>
      <w:tr w:rsidR="00A10646" w:rsidRPr="002A78AE" w14:paraId="671A274C" w14:textId="77777777" w:rsidTr="008E1885">
        <w:trPr>
          <w:cantSplit/>
        </w:trPr>
        <w:tc>
          <w:tcPr>
            <w:tcW w:w="2693" w:type="dxa"/>
          </w:tcPr>
          <w:p w14:paraId="215ABBCB" w14:textId="77777777" w:rsidR="00A10646" w:rsidRPr="002A78AE" w:rsidRDefault="00A10646" w:rsidP="008E1885">
            <w:pPr>
              <w:pStyle w:val="TAC"/>
            </w:pPr>
            <w:r>
              <w:rPr>
                <w:lang w:eastAsia="zh-CN"/>
              </w:rPr>
              <w:t>path</w:t>
            </w:r>
            <w:r w:rsidRPr="002A78AE">
              <w:rPr>
                <w:lang w:eastAsia="zh-CN"/>
              </w:rPr>
              <w:t>_</w:t>
            </w:r>
            <w:r>
              <w:rPr>
                <w:lang w:eastAsia="zh-CN"/>
              </w:rPr>
              <w:t>511</w:t>
            </w:r>
          </w:p>
        </w:tc>
        <w:tc>
          <w:tcPr>
            <w:tcW w:w="2694" w:type="dxa"/>
          </w:tcPr>
          <w:p w14:paraId="30E32A8C" w14:textId="77777777" w:rsidR="00A10646" w:rsidRPr="002A78AE" w:rsidRDefault="00A10646" w:rsidP="008E1885">
            <w:pPr>
              <w:pStyle w:val="TAC"/>
            </w:pPr>
            <w:r w:rsidRPr="002A78AE">
              <w:rPr>
                <w:lang w:eastAsia="zh-CN"/>
              </w:rPr>
              <w:t>-</w:t>
            </w:r>
            <w:r>
              <w:rPr>
                <w:lang w:eastAsia="zh-CN"/>
              </w:rPr>
              <w:t>8</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8</w:t>
            </w:r>
          </w:p>
        </w:tc>
        <w:tc>
          <w:tcPr>
            <w:tcW w:w="567" w:type="dxa"/>
          </w:tcPr>
          <w:p w14:paraId="15E4017F" w14:textId="77777777" w:rsidR="00A10646" w:rsidRPr="002A78AE" w:rsidRDefault="00A10646" w:rsidP="008E1885">
            <w:pPr>
              <w:pStyle w:val="TAC"/>
            </w:pPr>
            <w:r w:rsidRPr="002A78AE">
              <w:t>T</w:t>
            </w:r>
            <w:r w:rsidRPr="002A78AE">
              <w:rPr>
                <w:vertAlign w:val="subscript"/>
              </w:rPr>
              <w:t>c</w:t>
            </w:r>
          </w:p>
        </w:tc>
      </w:tr>
      <w:tr w:rsidR="00A10646" w:rsidRPr="002A78AE" w14:paraId="79D1561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7162775B"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6989DBB6" w14:textId="77777777" w:rsidR="00A10646" w:rsidRPr="002A78AE" w:rsidRDefault="00A10646" w:rsidP="008E1885">
            <w:pPr>
              <w:pStyle w:val="TAC"/>
            </w:pPr>
            <w:r w:rsidRPr="002A78AE">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8BEC67B" w14:textId="77777777" w:rsidR="00A10646" w:rsidRPr="002A78AE" w:rsidRDefault="00A10646" w:rsidP="008E1885">
            <w:pPr>
              <w:pStyle w:val="TAC"/>
            </w:pPr>
            <w:r w:rsidRPr="002A78AE">
              <w:t>…</w:t>
            </w:r>
          </w:p>
        </w:tc>
      </w:tr>
      <w:tr w:rsidR="00A10646" w:rsidRPr="002A78AE" w14:paraId="399D3435"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6EDFADE7" w14:textId="77777777" w:rsidR="00A10646" w:rsidRPr="002A78AE" w:rsidRDefault="00A10646" w:rsidP="008E1885">
            <w:pPr>
              <w:pStyle w:val="TAC"/>
            </w:pPr>
            <w:r>
              <w:rPr>
                <w:lang w:eastAsia="zh-CN"/>
              </w:rPr>
              <w:t>path</w:t>
            </w:r>
            <w:r w:rsidRPr="002A78AE">
              <w:rPr>
                <w:lang w:eastAsia="zh-CN"/>
              </w:rPr>
              <w:t>_</w:t>
            </w:r>
            <w:r>
              <w:rPr>
                <w:bCs/>
                <w:lang w:eastAsia="zh-CN"/>
              </w:rPr>
              <w:t>1020</w:t>
            </w:r>
          </w:p>
        </w:tc>
        <w:tc>
          <w:tcPr>
            <w:tcW w:w="2694" w:type="dxa"/>
            <w:tcBorders>
              <w:top w:val="single" w:sz="4" w:space="0" w:color="auto"/>
              <w:left w:val="single" w:sz="4" w:space="0" w:color="auto"/>
              <w:bottom w:val="single" w:sz="4" w:space="0" w:color="auto"/>
              <w:right w:val="single" w:sz="4" w:space="0" w:color="auto"/>
            </w:tcBorders>
          </w:tcPr>
          <w:p w14:paraId="161F6E22" w14:textId="77777777" w:rsidR="00A10646" w:rsidRPr="002A78AE" w:rsidRDefault="00A10646" w:rsidP="008E1885">
            <w:pPr>
              <w:pStyle w:val="TAC"/>
            </w:pPr>
            <w:r>
              <w:rPr>
                <w:lang w:eastAsia="zh-CN"/>
              </w:rPr>
              <w:t>8136</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Pr>
                <w:lang w:eastAsia="zh-CN"/>
              </w:rPr>
              <w:t>8152</w:t>
            </w:r>
          </w:p>
        </w:tc>
        <w:tc>
          <w:tcPr>
            <w:tcW w:w="567" w:type="dxa"/>
            <w:tcBorders>
              <w:top w:val="single" w:sz="4" w:space="0" w:color="auto"/>
              <w:left w:val="single" w:sz="4" w:space="0" w:color="auto"/>
              <w:bottom w:val="single" w:sz="4" w:space="0" w:color="auto"/>
              <w:right w:val="single" w:sz="4" w:space="0" w:color="auto"/>
            </w:tcBorders>
          </w:tcPr>
          <w:p w14:paraId="4ED0C187" w14:textId="77777777" w:rsidR="00A10646" w:rsidRPr="002A78AE" w:rsidRDefault="00A10646" w:rsidP="008E1885">
            <w:pPr>
              <w:pStyle w:val="TAC"/>
            </w:pPr>
            <w:r w:rsidRPr="002A78AE">
              <w:t>T</w:t>
            </w:r>
            <w:r w:rsidRPr="002A78AE">
              <w:rPr>
                <w:vertAlign w:val="subscript"/>
              </w:rPr>
              <w:t>c</w:t>
            </w:r>
          </w:p>
        </w:tc>
      </w:tr>
      <w:tr w:rsidR="00A10646" w:rsidRPr="002A78AE" w14:paraId="13760AA6"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EE898C3" w14:textId="77777777" w:rsidR="00A10646" w:rsidRPr="002A78AE" w:rsidRDefault="00A10646" w:rsidP="008E1885">
            <w:pPr>
              <w:pStyle w:val="TAC"/>
            </w:pPr>
            <w:r>
              <w:rPr>
                <w:lang w:eastAsia="zh-CN"/>
              </w:rPr>
              <w:t>path</w:t>
            </w:r>
            <w:r w:rsidRPr="002A78AE">
              <w:rPr>
                <w:lang w:eastAsia="zh-CN"/>
              </w:rPr>
              <w:t>_</w:t>
            </w:r>
            <w:r>
              <w:rPr>
                <w:bCs/>
                <w:lang w:eastAsia="zh-CN"/>
              </w:rPr>
              <w:t>1021</w:t>
            </w:r>
          </w:p>
        </w:tc>
        <w:tc>
          <w:tcPr>
            <w:tcW w:w="2694" w:type="dxa"/>
            <w:tcBorders>
              <w:top w:val="single" w:sz="4" w:space="0" w:color="auto"/>
              <w:left w:val="single" w:sz="4" w:space="0" w:color="auto"/>
              <w:bottom w:val="single" w:sz="4" w:space="0" w:color="auto"/>
              <w:right w:val="single" w:sz="4" w:space="0" w:color="auto"/>
            </w:tcBorders>
          </w:tcPr>
          <w:p w14:paraId="1C3963EF" w14:textId="77777777" w:rsidR="00A10646" w:rsidRPr="002A78AE" w:rsidRDefault="00A10646" w:rsidP="008E1885">
            <w:pPr>
              <w:pStyle w:val="TAC"/>
            </w:pPr>
            <w:r>
              <w:rPr>
                <w:lang w:eastAsia="zh-CN"/>
              </w:rPr>
              <w:t>8152</w:t>
            </w:r>
            <w:r w:rsidRPr="002A78AE">
              <w:rPr>
                <w:lang w:eastAsia="zh-CN"/>
              </w:rPr>
              <w:t xml:space="preserve"> </w:t>
            </w:r>
            <w:r w:rsidRPr="002A78AE">
              <w:sym w:font="Symbol" w:char="F0A3"/>
            </w:r>
            <w:r w:rsidRPr="002A78AE">
              <w:rPr>
                <w:lang w:eastAsia="zh-CN"/>
              </w:rPr>
              <w:t xml:space="preserve"> </w:t>
            </w:r>
            <w:r>
              <w:sym w:font="Symbol" w:char="F044"/>
            </w:r>
            <w:r>
              <w:t>path</w:t>
            </w:r>
            <w:r w:rsidRPr="002A78AE">
              <w:rPr>
                <w:lang w:eastAsia="zh-CN"/>
              </w:rPr>
              <w:t xml:space="preserve"> </w:t>
            </w:r>
            <w:r w:rsidRPr="002A78AE">
              <w:t>&lt;</w:t>
            </w:r>
            <w:r w:rsidRPr="002A78AE">
              <w:rPr>
                <w:lang w:eastAsia="zh-CN"/>
              </w:rPr>
              <w:t xml:space="preserve"> </w:t>
            </w:r>
            <w:r w:rsidRPr="005E6829">
              <w:rPr>
                <w:lang w:eastAsia="zh-CN"/>
              </w:rPr>
              <w:t>81</w:t>
            </w:r>
            <w:r>
              <w:rPr>
                <w:lang w:eastAsia="zh-CN"/>
              </w:rPr>
              <w:t>68</w:t>
            </w:r>
          </w:p>
        </w:tc>
        <w:tc>
          <w:tcPr>
            <w:tcW w:w="567" w:type="dxa"/>
            <w:tcBorders>
              <w:top w:val="single" w:sz="4" w:space="0" w:color="auto"/>
              <w:left w:val="single" w:sz="4" w:space="0" w:color="auto"/>
              <w:bottom w:val="single" w:sz="4" w:space="0" w:color="auto"/>
              <w:right w:val="single" w:sz="4" w:space="0" w:color="auto"/>
            </w:tcBorders>
          </w:tcPr>
          <w:p w14:paraId="60BB7B4C" w14:textId="77777777" w:rsidR="00A10646" w:rsidRPr="002A78AE" w:rsidRDefault="00A10646" w:rsidP="008E1885">
            <w:pPr>
              <w:pStyle w:val="TAC"/>
            </w:pPr>
            <w:r w:rsidRPr="002A78AE">
              <w:t>T</w:t>
            </w:r>
            <w:r w:rsidRPr="002A78AE">
              <w:rPr>
                <w:vertAlign w:val="subscript"/>
              </w:rPr>
              <w:t>c</w:t>
            </w:r>
          </w:p>
        </w:tc>
      </w:tr>
      <w:tr w:rsidR="00A10646" w:rsidRPr="002A78AE" w14:paraId="74CFA75D"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32833555" w14:textId="77777777" w:rsidR="00A10646" w:rsidRPr="002A78AE" w:rsidRDefault="00A10646" w:rsidP="008E1885">
            <w:pPr>
              <w:pStyle w:val="TAC"/>
            </w:pPr>
            <w:r>
              <w:rPr>
                <w:lang w:eastAsia="zh-CN"/>
              </w:rPr>
              <w:t>path</w:t>
            </w:r>
            <w:r w:rsidRPr="002A78AE">
              <w:rPr>
                <w:lang w:eastAsia="zh-CN"/>
              </w:rPr>
              <w:t>_</w:t>
            </w:r>
            <w:r>
              <w:rPr>
                <w:bCs/>
                <w:lang w:eastAsia="zh-CN"/>
              </w:rPr>
              <w:t>1022</w:t>
            </w:r>
          </w:p>
        </w:tc>
        <w:tc>
          <w:tcPr>
            <w:tcW w:w="2694" w:type="dxa"/>
            <w:tcBorders>
              <w:top w:val="single" w:sz="4" w:space="0" w:color="auto"/>
              <w:left w:val="single" w:sz="4" w:space="0" w:color="auto"/>
              <w:bottom w:val="single" w:sz="4" w:space="0" w:color="auto"/>
              <w:right w:val="single" w:sz="4" w:space="0" w:color="auto"/>
            </w:tcBorders>
          </w:tcPr>
          <w:p w14:paraId="6EA1CC1A" w14:textId="77777777" w:rsidR="00A10646" w:rsidRPr="002A78AE" w:rsidRDefault="00A10646" w:rsidP="008E1885">
            <w:pPr>
              <w:pStyle w:val="TAC"/>
            </w:pPr>
            <w:r w:rsidRPr="005E6829">
              <w:rPr>
                <w:lang w:eastAsia="zh-CN"/>
              </w:rPr>
              <w:t>81</w:t>
            </w:r>
            <w:r>
              <w:rPr>
                <w:lang w:eastAsia="zh-CN"/>
              </w:rPr>
              <w:t>68</w:t>
            </w:r>
            <w:r w:rsidRPr="002A78AE">
              <w:rPr>
                <w:lang w:eastAsia="zh-CN"/>
              </w:rPr>
              <w:t xml:space="preserve"> </w:t>
            </w:r>
            <w:r w:rsidRPr="002A78AE">
              <w:sym w:font="Symbol" w:char="F0A3"/>
            </w:r>
            <w:r w:rsidRPr="002A78AE">
              <w:rPr>
                <w:lang w:eastAsia="zh-CN"/>
              </w:rPr>
              <w:t xml:space="preserve"> </w:t>
            </w:r>
            <w:r>
              <w:sym w:font="Symbol" w:char="F044"/>
            </w:r>
            <w:r>
              <w:t>path</w:t>
            </w:r>
          </w:p>
        </w:tc>
        <w:tc>
          <w:tcPr>
            <w:tcW w:w="567" w:type="dxa"/>
            <w:tcBorders>
              <w:top w:val="single" w:sz="4" w:space="0" w:color="auto"/>
              <w:left w:val="single" w:sz="4" w:space="0" w:color="auto"/>
              <w:bottom w:val="single" w:sz="4" w:space="0" w:color="auto"/>
              <w:right w:val="single" w:sz="4" w:space="0" w:color="auto"/>
            </w:tcBorders>
          </w:tcPr>
          <w:p w14:paraId="501FF38F" w14:textId="77777777" w:rsidR="00A10646" w:rsidRPr="002A78AE" w:rsidRDefault="00A10646" w:rsidP="008E1885">
            <w:pPr>
              <w:pStyle w:val="TAC"/>
            </w:pPr>
            <w:r w:rsidRPr="002A78AE">
              <w:t>T</w:t>
            </w:r>
            <w:r w:rsidRPr="002A78AE">
              <w:rPr>
                <w:vertAlign w:val="subscript"/>
              </w:rPr>
              <w:t>c</w:t>
            </w:r>
          </w:p>
        </w:tc>
      </w:tr>
    </w:tbl>
    <w:p w14:paraId="5D5482A2" w14:textId="77777777" w:rsidR="00A10646" w:rsidRDefault="00A10646" w:rsidP="00A10646">
      <w:pPr>
        <w:rPr>
          <w:lang w:val="en-US" w:eastAsia="ja-JP"/>
        </w:rPr>
      </w:pPr>
    </w:p>
    <w:p w14:paraId="0E2477C4" w14:textId="77777777" w:rsidR="00A10646" w:rsidRPr="00DE253F" w:rsidRDefault="00A10646" w:rsidP="00A10646">
      <w:pPr>
        <w:pStyle w:val="TH"/>
        <w:rPr>
          <w:rFonts w:cs="Arial"/>
          <w:lang w:val="en-US" w:eastAsia="ja-JP"/>
        </w:rPr>
      </w:pPr>
      <w:r w:rsidRPr="00DE253F">
        <w:t xml:space="preserve">Table </w:t>
      </w:r>
      <w:r>
        <w:t>10.1.25.3.3-6</w:t>
      </w:r>
      <w:r w:rsidRPr="00DE253F">
        <w:t xml:space="preserve">: </w:t>
      </w:r>
      <w:r>
        <w:t xml:space="preserve">Report mapping for </w:t>
      </w:r>
      <w:r w:rsidRPr="00DE253F">
        <w:rPr>
          <w:i/>
          <w:iCs/>
        </w:rPr>
        <w:t>k</w:t>
      </w:r>
      <w:r>
        <w:t>=5</w:t>
      </w:r>
    </w:p>
    <w:tbl>
      <w:tblPr>
        <w:tblW w:w="5953" w:type="dxa"/>
        <w:tblInd w:w="1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694"/>
        <w:gridCol w:w="566"/>
      </w:tblGrid>
      <w:tr w:rsidR="00A10646" w:rsidRPr="002A78AE" w14:paraId="4C77EF76" w14:textId="77777777" w:rsidTr="008E1885">
        <w:trPr>
          <w:cantSplit/>
          <w:trHeight w:val="281"/>
        </w:trPr>
        <w:tc>
          <w:tcPr>
            <w:tcW w:w="2693" w:type="dxa"/>
            <w:vAlign w:val="center"/>
          </w:tcPr>
          <w:p w14:paraId="281357CC" w14:textId="77777777" w:rsidR="00A10646" w:rsidRPr="002A78AE" w:rsidRDefault="00A10646" w:rsidP="008E1885">
            <w:pPr>
              <w:pStyle w:val="TAH"/>
            </w:pPr>
            <w:r w:rsidRPr="002A78AE">
              <w:t>Reported Quantity Value</w:t>
            </w:r>
            <w:r>
              <w:t>,</w:t>
            </w:r>
          </w:p>
          <w:p w14:paraId="091BEC6D" w14:textId="77777777" w:rsidR="00A10646" w:rsidRPr="002A78AE" w:rsidRDefault="00A10646" w:rsidP="008E1885">
            <w:pPr>
              <w:pStyle w:val="TAH"/>
            </w:pPr>
            <w:r>
              <w:t>path</w:t>
            </w:r>
            <w:r w:rsidRPr="002A78AE">
              <w:t>_i</w:t>
            </w:r>
          </w:p>
        </w:tc>
        <w:tc>
          <w:tcPr>
            <w:tcW w:w="2694" w:type="dxa"/>
            <w:vAlign w:val="center"/>
          </w:tcPr>
          <w:p w14:paraId="0F49D7BC" w14:textId="77777777" w:rsidR="00A10646" w:rsidRDefault="00A10646" w:rsidP="008E1885">
            <w:pPr>
              <w:pStyle w:val="TAH"/>
            </w:pPr>
            <w:r w:rsidRPr="002A78AE">
              <w:t>Measured Quantity Value</w:t>
            </w:r>
            <w:r>
              <w:t>,</w:t>
            </w:r>
          </w:p>
          <w:p w14:paraId="1EE5FB60" w14:textId="77777777" w:rsidR="00A10646" w:rsidRPr="002A78AE" w:rsidRDefault="00A10646" w:rsidP="008E1885">
            <w:pPr>
              <w:pStyle w:val="TAH"/>
            </w:pPr>
            <w:r>
              <w:sym w:font="Symbol" w:char="F044"/>
            </w:r>
            <w:r>
              <w:t>path</w:t>
            </w:r>
          </w:p>
        </w:tc>
        <w:tc>
          <w:tcPr>
            <w:tcW w:w="566" w:type="dxa"/>
            <w:vAlign w:val="center"/>
          </w:tcPr>
          <w:p w14:paraId="77E94E90" w14:textId="77777777" w:rsidR="00A10646" w:rsidRPr="002A78AE" w:rsidRDefault="00A10646" w:rsidP="008E1885">
            <w:pPr>
              <w:pStyle w:val="TAH"/>
            </w:pPr>
            <w:r w:rsidRPr="002A78AE">
              <w:t>Unit</w:t>
            </w:r>
          </w:p>
        </w:tc>
      </w:tr>
      <w:tr w:rsidR="00A10646" w:rsidRPr="002A78AE" w14:paraId="78D9B704" w14:textId="77777777" w:rsidTr="008E1885">
        <w:trPr>
          <w:cantSplit/>
        </w:trPr>
        <w:tc>
          <w:tcPr>
            <w:tcW w:w="2693" w:type="dxa"/>
          </w:tcPr>
          <w:p w14:paraId="302A532A" w14:textId="77777777" w:rsidR="00A10646" w:rsidRPr="002A78AE" w:rsidRDefault="00A10646" w:rsidP="008E1885">
            <w:pPr>
              <w:pStyle w:val="TAC"/>
            </w:pPr>
            <w:r>
              <w:rPr>
                <w:lang w:eastAsia="zh-CN"/>
              </w:rPr>
              <w:t>path</w:t>
            </w:r>
            <w:r w:rsidRPr="002A78AE">
              <w:t>_000</w:t>
            </w:r>
          </w:p>
        </w:tc>
        <w:tc>
          <w:tcPr>
            <w:tcW w:w="2694" w:type="dxa"/>
          </w:tcPr>
          <w:p w14:paraId="62C54F2B" w14:textId="77777777" w:rsidR="00A10646" w:rsidRPr="002A78AE" w:rsidRDefault="00A10646" w:rsidP="008E1885">
            <w:pPr>
              <w:pStyle w:val="TAC"/>
            </w:pPr>
            <w:r>
              <w:sym w:font="Symbol" w:char="F044"/>
            </w:r>
            <w:r>
              <w:t>path</w:t>
            </w:r>
            <w:r w:rsidRPr="002A78AE">
              <w:rPr>
                <w:lang w:eastAsia="zh-CN"/>
              </w:rPr>
              <w:t xml:space="preserve"> &lt; </w:t>
            </w:r>
            <w:r>
              <w:rPr>
                <w:lang w:eastAsia="zh-CN"/>
              </w:rPr>
              <w:t>-</w:t>
            </w:r>
            <w:r w:rsidRPr="005E6829">
              <w:rPr>
                <w:lang w:eastAsia="zh-CN"/>
              </w:rPr>
              <w:t>81</w:t>
            </w:r>
            <w:r>
              <w:rPr>
                <w:lang w:eastAsia="zh-CN"/>
              </w:rPr>
              <w:t>60</w:t>
            </w:r>
          </w:p>
        </w:tc>
        <w:tc>
          <w:tcPr>
            <w:tcW w:w="566" w:type="dxa"/>
          </w:tcPr>
          <w:p w14:paraId="467B0774" w14:textId="77777777" w:rsidR="00A10646" w:rsidRPr="002A78AE" w:rsidRDefault="00A10646" w:rsidP="008E1885">
            <w:pPr>
              <w:pStyle w:val="TAC"/>
            </w:pPr>
            <w:r w:rsidRPr="002A78AE">
              <w:t>T</w:t>
            </w:r>
            <w:r w:rsidRPr="002A78AE">
              <w:rPr>
                <w:vertAlign w:val="subscript"/>
              </w:rPr>
              <w:t>c</w:t>
            </w:r>
          </w:p>
        </w:tc>
      </w:tr>
      <w:tr w:rsidR="00A10646" w:rsidRPr="002A78AE" w14:paraId="3881F6E9" w14:textId="77777777" w:rsidTr="008E1885">
        <w:trPr>
          <w:cantSplit/>
        </w:trPr>
        <w:tc>
          <w:tcPr>
            <w:tcW w:w="2693" w:type="dxa"/>
          </w:tcPr>
          <w:p w14:paraId="534F1867" w14:textId="77777777" w:rsidR="00A10646" w:rsidRPr="002A78AE" w:rsidRDefault="00A10646" w:rsidP="008E1885">
            <w:pPr>
              <w:pStyle w:val="TAC"/>
            </w:pPr>
            <w:r>
              <w:rPr>
                <w:lang w:eastAsia="zh-CN"/>
              </w:rPr>
              <w:t>path</w:t>
            </w:r>
            <w:r w:rsidRPr="002A78AE">
              <w:t>_001</w:t>
            </w:r>
          </w:p>
        </w:tc>
        <w:tc>
          <w:tcPr>
            <w:tcW w:w="2694" w:type="dxa"/>
          </w:tcPr>
          <w:p w14:paraId="1C67FC50" w14:textId="77777777" w:rsidR="00A10646" w:rsidRPr="002A78AE" w:rsidRDefault="00A10646" w:rsidP="008E1885">
            <w:pPr>
              <w:pStyle w:val="TAC"/>
            </w:pPr>
            <w:r>
              <w:rPr>
                <w:lang w:eastAsia="zh-CN"/>
              </w:rPr>
              <w:t>-</w:t>
            </w:r>
            <w:r w:rsidRPr="005E6829">
              <w:rPr>
                <w:lang w:eastAsia="zh-CN"/>
              </w:rPr>
              <w:t>81</w:t>
            </w:r>
            <w:r>
              <w:rPr>
                <w:lang w:eastAsia="zh-CN"/>
              </w:rPr>
              <w:t>60</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8128</w:t>
            </w:r>
          </w:p>
        </w:tc>
        <w:tc>
          <w:tcPr>
            <w:tcW w:w="566" w:type="dxa"/>
          </w:tcPr>
          <w:p w14:paraId="5C475B2F" w14:textId="77777777" w:rsidR="00A10646" w:rsidRPr="002A78AE" w:rsidRDefault="00A10646" w:rsidP="008E1885">
            <w:pPr>
              <w:pStyle w:val="TAC"/>
            </w:pPr>
            <w:r w:rsidRPr="002A78AE">
              <w:t>T</w:t>
            </w:r>
            <w:r w:rsidRPr="002A78AE">
              <w:rPr>
                <w:vertAlign w:val="subscript"/>
              </w:rPr>
              <w:t>c</w:t>
            </w:r>
          </w:p>
        </w:tc>
      </w:tr>
      <w:tr w:rsidR="00A10646" w:rsidRPr="002A78AE" w14:paraId="76F41D70" w14:textId="77777777" w:rsidTr="008E1885">
        <w:trPr>
          <w:cantSplit/>
        </w:trPr>
        <w:tc>
          <w:tcPr>
            <w:tcW w:w="2693" w:type="dxa"/>
          </w:tcPr>
          <w:p w14:paraId="6CEA2481" w14:textId="77777777" w:rsidR="00A10646" w:rsidRPr="002A78AE" w:rsidRDefault="00A10646" w:rsidP="008E1885">
            <w:pPr>
              <w:pStyle w:val="TAC"/>
            </w:pPr>
            <w:r>
              <w:rPr>
                <w:lang w:eastAsia="zh-CN"/>
              </w:rPr>
              <w:t>path</w:t>
            </w:r>
            <w:r w:rsidRPr="002A78AE">
              <w:t>_002</w:t>
            </w:r>
          </w:p>
        </w:tc>
        <w:tc>
          <w:tcPr>
            <w:tcW w:w="2694" w:type="dxa"/>
          </w:tcPr>
          <w:p w14:paraId="6D875D39" w14:textId="77777777" w:rsidR="00A10646" w:rsidRPr="002A78AE" w:rsidRDefault="00A10646" w:rsidP="008E1885">
            <w:pPr>
              <w:pStyle w:val="TAC"/>
            </w:pPr>
            <w:r w:rsidRPr="002A78AE">
              <w:rPr>
                <w:lang w:eastAsia="zh-CN"/>
              </w:rPr>
              <w:t>-</w:t>
            </w:r>
            <w:r>
              <w:rPr>
                <w:lang w:eastAsia="zh-CN"/>
              </w:rPr>
              <w:t>8128</w:t>
            </w:r>
            <w:r w:rsidRPr="002A78AE">
              <w:rPr>
                <w:lang w:eastAsia="zh-CN"/>
              </w:rPr>
              <w:t xml:space="preserve"> </w:t>
            </w:r>
            <w:r w:rsidRPr="002A78AE">
              <w:rPr>
                <w:lang w:eastAsia="zh-CN"/>
              </w:rPr>
              <w:sym w:font="Symbol" w:char="F0A3"/>
            </w:r>
            <w:r w:rsidRPr="002A78AE">
              <w:rPr>
                <w:lang w:eastAsia="zh-CN"/>
              </w:rPr>
              <w:t xml:space="preserve"> </w:t>
            </w:r>
            <w:r>
              <w:sym w:font="Symbol" w:char="F044"/>
            </w:r>
            <w:r>
              <w:t>path</w:t>
            </w:r>
            <w:r w:rsidRPr="002A78AE">
              <w:rPr>
                <w:lang w:eastAsia="zh-CN"/>
              </w:rPr>
              <w:t xml:space="preserve"> &lt; -</w:t>
            </w:r>
            <w:r>
              <w:rPr>
                <w:lang w:eastAsia="zh-CN"/>
              </w:rPr>
              <w:t>8096</w:t>
            </w:r>
          </w:p>
        </w:tc>
        <w:tc>
          <w:tcPr>
            <w:tcW w:w="566" w:type="dxa"/>
          </w:tcPr>
          <w:p w14:paraId="7D10575A" w14:textId="77777777" w:rsidR="00A10646" w:rsidRPr="002A78AE" w:rsidRDefault="00A10646" w:rsidP="008E1885">
            <w:pPr>
              <w:pStyle w:val="TAC"/>
            </w:pPr>
            <w:r w:rsidRPr="002A78AE">
              <w:t>T</w:t>
            </w:r>
            <w:r w:rsidRPr="002A78AE">
              <w:rPr>
                <w:vertAlign w:val="subscript"/>
              </w:rPr>
              <w:t>c</w:t>
            </w:r>
          </w:p>
        </w:tc>
      </w:tr>
      <w:tr w:rsidR="00A10646" w:rsidRPr="002A78AE" w14:paraId="4F0A56DF" w14:textId="77777777" w:rsidTr="008E1885">
        <w:trPr>
          <w:cantSplit/>
        </w:trPr>
        <w:tc>
          <w:tcPr>
            <w:tcW w:w="2693" w:type="dxa"/>
          </w:tcPr>
          <w:p w14:paraId="0E1A5ABC" w14:textId="77777777" w:rsidR="00A10646" w:rsidRPr="002A78AE" w:rsidRDefault="00A10646" w:rsidP="008E1885">
            <w:pPr>
              <w:pStyle w:val="TAC"/>
            </w:pPr>
            <w:r w:rsidRPr="002A78AE">
              <w:sym w:font="Symbol" w:char="F0BC"/>
            </w:r>
          </w:p>
        </w:tc>
        <w:tc>
          <w:tcPr>
            <w:tcW w:w="2694" w:type="dxa"/>
          </w:tcPr>
          <w:p w14:paraId="24179A51" w14:textId="77777777" w:rsidR="00A10646" w:rsidRPr="002A78AE" w:rsidRDefault="00A10646" w:rsidP="008E1885">
            <w:pPr>
              <w:pStyle w:val="TAC"/>
            </w:pPr>
            <w:r w:rsidRPr="002A78AE">
              <w:sym w:font="Symbol" w:char="F0BC"/>
            </w:r>
          </w:p>
        </w:tc>
        <w:tc>
          <w:tcPr>
            <w:tcW w:w="566" w:type="dxa"/>
          </w:tcPr>
          <w:p w14:paraId="3887DBDC" w14:textId="77777777" w:rsidR="00A10646" w:rsidRPr="002A78AE" w:rsidRDefault="00A10646" w:rsidP="008E1885">
            <w:pPr>
              <w:pStyle w:val="TAC"/>
            </w:pPr>
            <w:r w:rsidRPr="002A78AE">
              <w:t>…</w:t>
            </w:r>
          </w:p>
        </w:tc>
      </w:tr>
      <w:tr w:rsidR="00A10646" w:rsidRPr="002A78AE" w14:paraId="2BACB631" w14:textId="77777777" w:rsidTr="008E1885">
        <w:trPr>
          <w:cantSplit/>
        </w:trPr>
        <w:tc>
          <w:tcPr>
            <w:tcW w:w="2693" w:type="dxa"/>
          </w:tcPr>
          <w:p w14:paraId="5AB37B95" w14:textId="77777777" w:rsidR="00A10646" w:rsidRPr="002A78AE" w:rsidRDefault="00A10646" w:rsidP="008E1885">
            <w:pPr>
              <w:pStyle w:val="TAC"/>
            </w:pPr>
            <w:r>
              <w:rPr>
                <w:lang w:eastAsia="zh-CN"/>
              </w:rPr>
              <w:t>path</w:t>
            </w:r>
            <w:r w:rsidRPr="002A78AE">
              <w:rPr>
                <w:lang w:eastAsia="zh-CN"/>
              </w:rPr>
              <w:t>_</w:t>
            </w:r>
            <w:r>
              <w:rPr>
                <w:lang w:eastAsia="zh-CN"/>
              </w:rPr>
              <w:t>256</w:t>
            </w:r>
          </w:p>
        </w:tc>
        <w:tc>
          <w:tcPr>
            <w:tcW w:w="2694" w:type="dxa"/>
          </w:tcPr>
          <w:p w14:paraId="3298E36A" w14:textId="77777777" w:rsidR="00A10646" w:rsidRPr="002A78AE" w:rsidRDefault="00A10646" w:rsidP="008E1885">
            <w:pPr>
              <w:pStyle w:val="TAC"/>
            </w:pPr>
            <w:r>
              <w:rPr>
                <w:lang w:eastAsia="zh-CN"/>
              </w:rPr>
              <w:t>0</w:t>
            </w:r>
            <w:r w:rsidRPr="002A78AE">
              <w:t xml:space="preserve"> </w:t>
            </w:r>
            <w:r w:rsidRPr="002A78AE">
              <w:sym w:font="Symbol" w:char="F0A3"/>
            </w:r>
            <w:r w:rsidRPr="002A78AE">
              <w:t xml:space="preserve"> </w:t>
            </w:r>
            <w:r>
              <w:sym w:font="Symbol" w:char="F044"/>
            </w:r>
            <w:r>
              <w:t>path</w:t>
            </w:r>
            <w:r w:rsidRPr="002A78AE">
              <w:t xml:space="preserve"> &lt; </w:t>
            </w:r>
            <w:r>
              <w:rPr>
                <w:lang w:eastAsia="zh-CN"/>
              </w:rPr>
              <w:t>32</w:t>
            </w:r>
          </w:p>
        </w:tc>
        <w:tc>
          <w:tcPr>
            <w:tcW w:w="566" w:type="dxa"/>
          </w:tcPr>
          <w:p w14:paraId="2E591CA5" w14:textId="77777777" w:rsidR="00A10646" w:rsidRPr="002A78AE" w:rsidRDefault="00A10646" w:rsidP="008E1885">
            <w:pPr>
              <w:pStyle w:val="TAC"/>
            </w:pPr>
            <w:r w:rsidRPr="002A78AE">
              <w:t>T</w:t>
            </w:r>
            <w:r w:rsidRPr="002A78AE">
              <w:rPr>
                <w:vertAlign w:val="subscript"/>
              </w:rPr>
              <w:t>c</w:t>
            </w:r>
          </w:p>
        </w:tc>
      </w:tr>
      <w:tr w:rsidR="00A10646" w:rsidRPr="002A78AE" w14:paraId="161AA9C0"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BD63DE2" w14:textId="77777777" w:rsidR="00A10646" w:rsidRPr="002A78AE" w:rsidRDefault="00A10646" w:rsidP="008E1885">
            <w:pPr>
              <w:pStyle w:val="TAC"/>
            </w:pPr>
            <w:r w:rsidRPr="002A78AE">
              <w:rPr>
                <w:lang w:eastAsia="zh-CN"/>
              </w:rPr>
              <w:t>…</w:t>
            </w:r>
          </w:p>
        </w:tc>
        <w:tc>
          <w:tcPr>
            <w:tcW w:w="2694" w:type="dxa"/>
            <w:tcBorders>
              <w:top w:val="single" w:sz="4" w:space="0" w:color="auto"/>
              <w:left w:val="single" w:sz="4" w:space="0" w:color="auto"/>
              <w:bottom w:val="single" w:sz="4" w:space="0" w:color="auto"/>
              <w:right w:val="single" w:sz="4" w:space="0" w:color="auto"/>
            </w:tcBorders>
          </w:tcPr>
          <w:p w14:paraId="0510D6E7" w14:textId="77777777" w:rsidR="00A10646" w:rsidRPr="005E6829" w:rsidRDefault="00A10646" w:rsidP="008E1885">
            <w:pPr>
              <w:pStyle w:val="TAC"/>
            </w:pPr>
            <w:r w:rsidRPr="005E6829">
              <w:rPr>
                <w:lang w:eastAsia="zh-CN"/>
              </w:rPr>
              <w:t>…</w:t>
            </w:r>
          </w:p>
        </w:tc>
        <w:tc>
          <w:tcPr>
            <w:tcW w:w="566" w:type="dxa"/>
            <w:tcBorders>
              <w:top w:val="single" w:sz="4" w:space="0" w:color="auto"/>
              <w:left w:val="single" w:sz="4" w:space="0" w:color="auto"/>
              <w:bottom w:val="single" w:sz="4" w:space="0" w:color="auto"/>
              <w:right w:val="single" w:sz="4" w:space="0" w:color="auto"/>
            </w:tcBorders>
          </w:tcPr>
          <w:p w14:paraId="7211208D" w14:textId="77777777" w:rsidR="00A10646" w:rsidRPr="002A78AE" w:rsidRDefault="00A10646" w:rsidP="008E1885">
            <w:pPr>
              <w:pStyle w:val="TAC"/>
            </w:pPr>
            <w:r w:rsidRPr="002A78AE">
              <w:t>…</w:t>
            </w:r>
          </w:p>
        </w:tc>
      </w:tr>
      <w:tr w:rsidR="00A10646" w:rsidRPr="002A78AE" w14:paraId="60E18B49"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17EEED37" w14:textId="77777777" w:rsidR="00A10646" w:rsidRPr="002A78AE" w:rsidRDefault="00A10646" w:rsidP="008E1885">
            <w:pPr>
              <w:pStyle w:val="TAC"/>
            </w:pPr>
            <w:r>
              <w:rPr>
                <w:lang w:eastAsia="zh-CN"/>
              </w:rPr>
              <w:t>path</w:t>
            </w:r>
            <w:r w:rsidRPr="002A78AE">
              <w:rPr>
                <w:lang w:eastAsia="zh-CN"/>
              </w:rPr>
              <w:t>_</w:t>
            </w:r>
            <w:r>
              <w:rPr>
                <w:bCs/>
                <w:lang w:eastAsia="zh-CN"/>
              </w:rPr>
              <w:t>509</w:t>
            </w:r>
          </w:p>
        </w:tc>
        <w:tc>
          <w:tcPr>
            <w:tcW w:w="2694" w:type="dxa"/>
            <w:tcBorders>
              <w:top w:val="single" w:sz="4" w:space="0" w:color="auto"/>
              <w:left w:val="single" w:sz="4" w:space="0" w:color="auto"/>
              <w:bottom w:val="single" w:sz="4" w:space="0" w:color="auto"/>
              <w:right w:val="single" w:sz="4" w:space="0" w:color="auto"/>
            </w:tcBorders>
          </w:tcPr>
          <w:p w14:paraId="440F0EE1" w14:textId="77777777" w:rsidR="00A10646" w:rsidRPr="005E6829" w:rsidRDefault="00A10646" w:rsidP="008E1885">
            <w:pPr>
              <w:pStyle w:val="TAC"/>
            </w:pPr>
            <w:r w:rsidRPr="005E6829">
              <w:rPr>
                <w:lang w:eastAsia="zh-CN"/>
              </w:rPr>
              <w:t xml:space="preserve">8096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8128</w:t>
            </w:r>
          </w:p>
        </w:tc>
        <w:tc>
          <w:tcPr>
            <w:tcW w:w="566" w:type="dxa"/>
            <w:tcBorders>
              <w:top w:val="single" w:sz="4" w:space="0" w:color="auto"/>
              <w:left w:val="single" w:sz="4" w:space="0" w:color="auto"/>
              <w:bottom w:val="single" w:sz="4" w:space="0" w:color="auto"/>
              <w:right w:val="single" w:sz="4" w:space="0" w:color="auto"/>
            </w:tcBorders>
          </w:tcPr>
          <w:p w14:paraId="10BA948C" w14:textId="77777777" w:rsidR="00A10646" w:rsidRPr="002A78AE" w:rsidRDefault="00A10646" w:rsidP="008E1885">
            <w:pPr>
              <w:pStyle w:val="TAC"/>
            </w:pPr>
            <w:r w:rsidRPr="002A78AE">
              <w:t>T</w:t>
            </w:r>
            <w:r w:rsidRPr="002A78AE">
              <w:rPr>
                <w:vertAlign w:val="subscript"/>
              </w:rPr>
              <w:t>c</w:t>
            </w:r>
          </w:p>
        </w:tc>
      </w:tr>
      <w:tr w:rsidR="00A10646" w:rsidRPr="002A78AE" w14:paraId="125B66CA"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47A953D9" w14:textId="77777777" w:rsidR="00A10646" w:rsidRPr="002A78AE" w:rsidRDefault="00A10646" w:rsidP="008E1885">
            <w:pPr>
              <w:pStyle w:val="TAC"/>
            </w:pPr>
            <w:r>
              <w:rPr>
                <w:lang w:eastAsia="zh-CN"/>
              </w:rPr>
              <w:t>path</w:t>
            </w:r>
            <w:r w:rsidRPr="002A78AE">
              <w:rPr>
                <w:lang w:eastAsia="zh-CN"/>
              </w:rPr>
              <w:t>_</w:t>
            </w:r>
            <w:r>
              <w:rPr>
                <w:bCs/>
                <w:lang w:eastAsia="zh-CN"/>
              </w:rPr>
              <w:t>510</w:t>
            </w:r>
          </w:p>
        </w:tc>
        <w:tc>
          <w:tcPr>
            <w:tcW w:w="2694" w:type="dxa"/>
            <w:tcBorders>
              <w:top w:val="single" w:sz="4" w:space="0" w:color="auto"/>
              <w:left w:val="single" w:sz="4" w:space="0" w:color="auto"/>
              <w:bottom w:val="single" w:sz="4" w:space="0" w:color="auto"/>
              <w:right w:val="single" w:sz="4" w:space="0" w:color="auto"/>
            </w:tcBorders>
          </w:tcPr>
          <w:p w14:paraId="46028DFD" w14:textId="77777777" w:rsidR="00A10646" w:rsidRPr="005E6829" w:rsidRDefault="00A10646" w:rsidP="008E1885">
            <w:pPr>
              <w:pStyle w:val="TAC"/>
            </w:pPr>
            <w:r w:rsidRPr="005E6829">
              <w:rPr>
                <w:lang w:eastAsia="zh-CN"/>
              </w:rPr>
              <w:t xml:space="preserve">8128 </w:t>
            </w:r>
            <w:r w:rsidRPr="005E6829">
              <w:sym w:font="Symbol" w:char="F0A3"/>
            </w:r>
            <w:r w:rsidRPr="005E6829">
              <w:rPr>
                <w:lang w:eastAsia="zh-CN"/>
              </w:rPr>
              <w:t xml:space="preserve"> </w:t>
            </w:r>
            <w:r w:rsidRPr="005E6829">
              <w:sym w:font="Symbol" w:char="F044"/>
            </w:r>
            <w:r w:rsidRPr="005E6829">
              <w:t>path</w:t>
            </w:r>
            <w:r w:rsidRPr="005E6829">
              <w:rPr>
                <w:lang w:eastAsia="zh-CN"/>
              </w:rPr>
              <w:t xml:space="preserve"> </w:t>
            </w:r>
            <w:r w:rsidRPr="005E6829">
              <w:t>&lt;</w:t>
            </w:r>
            <w:r w:rsidRPr="005E6829">
              <w:rPr>
                <w:lang w:eastAsia="zh-CN"/>
              </w:rPr>
              <w:t xml:space="preserve"> 81</w:t>
            </w:r>
            <w:r>
              <w:rPr>
                <w:lang w:eastAsia="zh-CN"/>
              </w:rPr>
              <w:t>60</w:t>
            </w:r>
          </w:p>
        </w:tc>
        <w:tc>
          <w:tcPr>
            <w:tcW w:w="566" w:type="dxa"/>
            <w:tcBorders>
              <w:top w:val="single" w:sz="4" w:space="0" w:color="auto"/>
              <w:left w:val="single" w:sz="4" w:space="0" w:color="auto"/>
              <w:bottom w:val="single" w:sz="4" w:space="0" w:color="auto"/>
              <w:right w:val="single" w:sz="4" w:space="0" w:color="auto"/>
            </w:tcBorders>
          </w:tcPr>
          <w:p w14:paraId="6B0DFACC" w14:textId="77777777" w:rsidR="00A10646" w:rsidRPr="002A78AE" w:rsidRDefault="00A10646" w:rsidP="008E1885">
            <w:pPr>
              <w:pStyle w:val="TAC"/>
            </w:pPr>
            <w:r w:rsidRPr="002A78AE">
              <w:t>T</w:t>
            </w:r>
            <w:r w:rsidRPr="002A78AE">
              <w:rPr>
                <w:vertAlign w:val="subscript"/>
              </w:rPr>
              <w:t>c</w:t>
            </w:r>
          </w:p>
        </w:tc>
      </w:tr>
      <w:tr w:rsidR="00A10646" w:rsidRPr="002A78AE" w14:paraId="6F09272F" w14:textId="77777777" w:rsidTr="008E1885">
        <w:trPr>
          <w:cantSplit/>
        </w:trPr>
        <w:tc>
          <w:tcPr>
            <w:tcW w:w="2693" w:type="dxa"/>
            <w:tcBorders>
              <w:top w:val="single" w:sz="4" w:space="0" w:color="auto"/>
              <w:left w:val="single" w:sz="4" w:space="0" w:color="auto"/>
              <w:bottom w:val="single" w:sz="4" w:space="0" w:color="auto"/>
              <w:right w:val="single" w:sz="4" w:space="0" w:color="auto"/>
            </w:tcBorders>
          </w:tcPr>
          <w:p w14:paraId="5782FE77" w14:textId="77777777" w:rsidR="00A10646" w:rsidRDefault="00A10646" w:rsidP="008E1885">
            <w:pPr>
              <w:pStyle w:val="TAC"/>
              <w:rPr>
                <w:lang w:eastAsia="zh-CN"/>
              </w:rPr>
            </w:pPr>
            <w:r>
              <w:rPr>
                <w:lang w:eastAsia="zh-CN"/>
              </w:rPr>
              <w:t>path</w:t>
            </w:r>
            <w:r w:rsidRPr="002A78AE">
              <w:rPr>
                <w:lang w:eastAsia="zh-CN"/>
              </w:rPr>
              <w:t>_</w:t>
            </w:r>
            <w:r>
              <w:rPr>
                <w:bCs/>
                <w:lang w:eastAsia="zh-CN"/>
              </w:rPr>
              <w:t>511</w:t>
            </w:r>
          </w:p>
        </w:tc>
        <w:tc>
          <w:tcPr>
            <w:tcW w:w="2694" w:type="dxa"/>
            <w:tcBorders>
              <w:top w:val="single" w:sz="4" w:space="0" w:color="auto"/>
              <w:left w:val="single" w:sz="4" w:space="0" w:color="auto"/>
              <w:bottom w:val="single" w:sz="4" w:space="0" w:color="auto"/>
              <w:right w:val="single" w:sz="4" w:space="0" w:color="auto"/>
            </w:tcBorders>
          </w:tcPr>
          <w:p w14:paraId="57690614" w14:textId="77777777" w:rsidR="00A10646" w:rsidRPr="005E6829" w:rsidRDefault="00A10646" w:rsidP="008E1885">
            <w:pPr>
              <w:pStyle w:val="TAC"/>
              <w:rPr>
                <w:lang w:eastAsia="zh-CN"/>
              </w:rPr>
            </w:pPr>
            <w:r w:rsidRPr="005E6829">
              <w:rPr>
                <w:lang w:eastAsia="zh-CN"/>
              </w:rPr>
              <w:t>81</w:t>
            </w:r>
            <w:r>
              <w:rPr>
                <w:lang w:eastAsia="zh-CN"/>
              </w:rPr>
              <w:t>60</w:t>
            </w:r>
            <w:r w:rsidRPr="005E6829">
              <w:rPr>
                <w:lang w:eastAsia="zh-CN"/>
              </w:rPr>
              <w:t xml:space="preserve"> </w:t>
            </w:r>
            <w:r w:rsidRPr="005E6829">
              <w:sym w:font="Symbol" w:char="F0A3"/>
            </w:r>
            <w:r w:rsidRPr="005E6829">
              <w:rPr>
                <w:lang w:eastAsia="zh-CN"/>
              </w:rPr>
              <w:t xml:space="preserve"> </w:t>
            </w:r>
            <w:r w:rsidRPr="005E6829">
              <w:sym w:font="Symbol" w:char="F044"/>
            </w:r>
            <w:r w:rsidRPr="005E6829">
              <w:t>path</w:t>
            </w:r>
          </w:p>
        </w:tc>
        <w:tc>
          <w:tcPr>
            <w:tcW w:w="566" w:type="dxa"/>
            <w:tcBorders>
              <w:top w:val="single" w:sz="4" w:space="0" w:color="auto"/>
              <w:left w:val="single" w:sz="4" w:space="0" w:color="auto"/>
              <w:bottom w:val="single" w:sz="4" w:space="0" w:color="auto"/>
              <w:right w:val="single" w:sz="4" w:space="0" w:color="auto"/>
            </w:tcBorders>
          </w:tcPr>
          <w:p w14:paraId="731B07DA" w14:textId="77777777" w:rsidR="00A10646" w:rsidRPr="002A78AE" w:rsidRDefault="00A10646" w:rsidP="008E1885">
            <w:pPr>
              <w:pStyle w:val="TAC"/>
            </w:pPr>
            <w:r w:rsidRPr="002A78AE">
              <w:t>T</w:t>
            </w:r>
            <w:r w:rsidRPr="002A78AE">
              <w:rPr>
                <w:vertAlign w:val="subscript"/>
              </w:rPr>
              <w:t>c</w:t>
            </w:r>
          </w:p>
        </w:tc>
      </w:tr>
    </w:tbl>
    <w:p w14:paraId="11970452" w14:textId="77777777" w:rsidR="00A10646" w:rsidRDefault="00A10646" w:rsidP="00A10646">
      <w:pPr>
        <w:jc w:val="center"/>
        <w:rPr>
          <w:b/>
          <w:color w:val="FF0000"/>
          <w:sz w:val="32"/>
          <w:szCs w:val="32"/>
          <w:lang w:eastAsia="zh-CN"/>
        </w:rPr>
      </w:pPr>
    </w:p>
    <w:p w14:paraId="72AF53AE" w14:textId="0C28F93C" w:rsidR="00820726" w:rsidRPr="00C87AB3" w:rsidRDefault="00A10646" w:rsidP="00A10646">
      <w:pPr>
        <w:jc w:val="center"/>
        <w:rPr>
          <w:b/>
          <w:color w:val="FF0000"/>
          <w:sz w:val="32"/>
          <w:szCs w:val="32"/>
          <w:lang w:eastAsia="zh-CN"/>
        </w:rPr>
      </w:pPr>
      <w:r w:rsidRPr="00C87AB3">
        <w:rPr>
          <w:b/>
          <w:color w:val="FF0000"/>
          <w:sz w:val="32"/>
          <w:szCs w:val="32"/>
          <w:lang w:eastAsia="zh-CN"/>
        </w:rPr>
        <w:t>----------------------</w:t>
      </w:r>
      <w:r>
        <w:rPr>
          <w:b/>
          <w:color w:val="FF0000"/>
          <w:sz w:val="32"/>
          <w:szCs w:val="32"/>
          <w:lang w:eastAsia="zh-CN"/>
        </w:rPr>
        <w:t>--END</w:t>
      </w:r>
      <w:r w:rsidRPr="00C87AB3">
        <w:rPr>
          <w:b/>
          <w:color w:val="FF0000"/>
          <w:sz w:val="32"/>
          <w:szCs w:val="32"/>
          <w:lang w:eastAsia="zh-CN"/>
        </w:rPr>
        <w:t xml:space="preserve"> OF CHANGE</w:t>
      </w:r>
      <w:r>
        <w:rPr>
          <w:b/>
          <w:color w:val="FF0000"/>
          <w:sz w:val="32"/>
          <w:szCs w:val="32"/>
          <w:lang w:eastAsia="zh-CN"/>
        </w:rPr>
        <w:t xml:space="preserve"> 2--</w:t>
      </w:r>
      <w:r w:rsidRPr="00C87AB3">
        <w:rPr>
          <w:b/>
          <w:color w:val="FF0000"/>
          <w:sz w:val="32"/>
          <w:szCs w:val="32"/>
          <w:lang w:eastAsia="zh-CN"/>
        </w:rPr>
        <w:t>----------------------------</w:t>
      </w:r>
    </w:p>
    <w:sectPr w:rsidR="00820726" w:rsidRPr="00C87A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51EA6" w14:textId="77777777" w:rsidR="00567B77" w:rsidRDefault="00567B77">
      <w:r>
        <w:separator/>
      </w:r>
    </w:p>
  </w:endnote>
  <w:endnote w:type="continuationSeparator" w:id="0">
    <w:p w14:paraId="5F661252" w14:textId="77777777" w:rsidR="00567B77" w:rsidRDefault="00567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odern No. 20">
    <w:panose1 w:val="02070704070505020303"/>
    <w:charset w:val="4D"/>
    <w:family w:val="roman"/>
    <w:pitch w:val="variable"/>
    <w:sig w:usb0="00000003" w:usb1="00000000" w:usb2="00000000" w:usb3="00000000" w:csb0="0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notTrueType/>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notTrueType/>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75357" w14:textId="77777777" w:rsidR="00567B77" w:rsidRDefault="00567B77">
      <w:r>
        <w:separator/>
      </w:r>
    </w:p>
  </w:footnote>
  <w:footnote w:type="continuationSeparator" w:id="0">
    <w:p w14:paraId="67A3756D" w14:textId="77777777" w:rsidR="00567B77" w:rsidRDefault="00567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594C92"/>
    <w:multiLevelType w:val="hybridMultilevel"/>
    <w:tmpl w:val="6160FBB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B7C20D7"/>
    <w:multiLevelType w:val="hybridMultilevel"/>
    <w:tmpl w:val="2FB8F406"/>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EBF3A4B"/>
    <w:multiLevelType w:val="hybridMultilevel"/>
    <w:tmpl w:val="36302282"/>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31E74B5"/>
    <w:multiLevelType w:val="hybridMultilevel"/>
    <w:tmpl w:val="434AF768"/>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2" w15:restartNumberingAfterBreak="0">
    <w:nsid w:val="64000F6C"/>
    <w:multiLevelType w:val="hybridMultilevel"/>
    <w:tmpl w:val="AB2EAAE2"/>
    <w:lvl w:ilvl="0" w:tplc="C1406FB2">
      <w:start w:val="1"/>
      <w:numFmt w:val="bullet"/>
      <w:lvlText w:val="­"/>
      <w:lvlJc w:val="left"/>
      <w:pPr>
        <w:ind w:left="928" w:hanging="360"/>
      </w:pPr>
      <w:rPr>
        <w:rFonts w:ascii="Modern No. 20" w:hAnsi="Modern No. 20"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6A1A2377"/>
    <w:multiLevelType w:val="hybridMultilevel"/>
    <w:tmpl w:val="224280F2"/>
    <w:lvl w:ilvl="0" w:tplc="C1406FB2">
      <w:start w:val="1"/>
      <w:numFmt w:val="bullet"/>
      <w:lvlText w:val="­"/>
      <w:lvlJc w:val="left"/>
      <w:pPr>
        <w:ind w:left="1211" w:hanging="360"/>
      </w:pPr>
      <w:rPr>
        <w:rFonts w:ascii="Modern No. 20" w:hAnsi="Modern No. 20"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1288731320">
    <w:abstractNumId w:val="14"/>
  </w:num>
  <w:num w:numId="2" w16cid:durableId="408237673">
    <w:abstractNumId w:val="18"/>
  </w:num>
  <w:num w:numId="3" w16cid:durableId="170074490">
    <w:abstractNumId w:val="5"/>
  </w:num>
  <w:num w:numId="4" w16cid:durableId="600140038">
    <w:abstractNumId w:val="6"/>
  </w:num>
  <w:num w:numId="5" w16cid:durableId="125709157">
    <w:abstractNumId w:val="0"/>
  </w:num>
  <w:num w:numId="6" w16cid:durableId="936056502">
    <w:abstractNumId w:val="7"/>
  </w:num>
  <w:num w:numId="7" w16cid:durableId="1034698657">
    <w:abstractNumId w:val="3"/>
  </w:num>
  <w:num w:numId="8" w16cid:durableId="10861494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3118207">
    <w:abstractNumId w:val="16"/>
  </w:num>
  <w:num w:numId="10" w16cid:durableId="1020819785">
    <w:abstractNumId w:val="2"/>
  </w:num>
  <w:num w:numId="11" w16cid:durableId="14246916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35444142">
    <w:abstractNumId w:val="15"/>
  </w:num>
  <w:num w:numId="13" w16cid:durableId="393042963">
    <w:abstractNumId w:val="17"/>
  </w:num>
  <w:num w:numId="14" w16cid:durableId="1698920815">
    <w:abstractNumId w:val="12"/>
  </w:num>
  <w:num w:numId="15" w16cid:durableId="731586105">
    <w:abstractNumId w:val="1"/>
  </w:num>
  <w:num w:numId="16" w16cid:durableId="2004232588">
    <w:abstractNumId w:val="13"/>
  </w:num>
  <w:num w:numId="17" w16cid:durableId="683091126">
    <w:abstractNumId w:val="9"/>
  </w:num>
  <w:num w:numId="18" w16cid:durableId="346754199">
    <w:abstractNumId w:val="19"/>
  </w:num>
  <w:num w:numId="19" w16cid:durableId="464585757">
    <w:abstractNumId w:val="11"/>
  </w:num>
  <w:num w:numId="20" w16cid:durableId="1120539428">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9"/>
    <w:rsid w:val="00003E23"/>
    <w:rsid w:val="0000695B"/>
    <w:rsid w:val="00010B7C"/>
    <w:rsid w:val="00022E4A"/>
    <w:rsid w:val="00031476"/>
    <w:rsid w:val="00050575"/>
    <w:rsid w:val="00050711"/>
    <w:rsid w:val="00066CFD"/>
    <w:rsid w:val="000732B9"/>
    <w:rsid w:val="0008481E"/>
    <w:rsid w:val="00097E98"/>
    <w:rsid w:val="000A23F4"/>
    <w:rsid w:val="000A418F"/>
    <w:rsid w:val="000A5B95"/>
    <w:rsid w:val="000A6394"/>
    <w:rsid w:val="000B0D55"/>
    <w:rsid w:val="000B136A"/>
    <w:rsid w:val="000B50B2"/>
    <w:rsid w:val="000B601B"/>
    <w:rsid w:val="000B7FED"/>
    <w:rsid w:val="000C038A"/>
    <w:rsid w:val="000C6598"/>
    <w:rsid w:val="000D44B3"/>
    <w:rsid w:val="000F5D5A"/>
    <w:rsid w:val="000F6A72"/>
    <w:rsid w:val="001018FA"/>
    <w:rsid w:val="001057D2"/>
    <w:rsid w:val="00112011"/>
    <w:rsid w:val="001226B4"/>
    <w:rsid w:val="001353F9"/>
    <w:rsid w:val="001405EA"/>
    <w:rsid w:val="001443B7"/>
    <w:rsid w:val="00144CCB"/>
    <w:rsid w:val="00145D43"/>
    <w:rsid w:val="00155932"/>
    <w:rsid w:val="001666C0"/>
    <w:rsid w:val="00173148"/>
    <w:rsid w:val="0017601E"/>
    <w:rsid w:val="00182776"/>
    <w:rsid w:val="001841B5"/>
    <w:rsid w:val="001858C1"/>
    <w:rsid w:val="00192C46"/>
    <w:rsid w:val="001A08B3"/>
    <w:rsid w:val="001A0BF0"/>
    <w:rsid w:val="001A7B60"/>
    <w:rsid w:val="001B52F0"/>
    <w:rsid w:val="001B7A65"/>
    <w:rsid w:val="001D1566"/>
    <w:rsid w:val="001D3D7E"/>
    <w:rsid w:val="001D42D2"/>
    <w:rsid w:val="001D6D73"/>
    <w:rsid w:val="001E41F3"/>
    <w:rsid w:val="001E6AC8"/>
    <w:rsid w:val="001F1C3E"/>
    <w:rsid w:val="002002BE"/>
    <w:rsid w:val="002057CB"/>
    <w:rsid w:val="0021212B"/>
    <w:rsid w:val="002176A6"/>
    <w:rsid w:val="002351AE"/>
    <w:rsid w:val="002563A0"/>
    <w:rsid w:val="00257A20"/>
    <w:rsid w:val="0026004D"/>
    <w:rsid w:val="002640DD"/>
    <w:rsid w:val="00264D5A"/>
    <w:rsid w:val="00265821"/>
    <w:rsid w:val="002729DB"/>
    <w:rsid w:val="00273D54"/>
    <w:rsid w:val="002757D2"/>
    <w:rsid w:val="00275D12"/>
    <w:rsid w:val="00282736"/>
    <w:rsid w:val="00284FEB"/>
    <w:rsid w:val="002860C4"/>
    <w:rsid w:val="002B5741"/>
    <w:rsid w:val="002C0225"/>
    <w:rsid w:val="002C73B0"/>
    <w:rsid w:val="002D1183"/>
    <w:rsid w:val="002D4C76"/>
    <w:rsid w:val="002E472E"/>
    <w:rsid w:val="002E5FD5"/>
    <w:rsid w:val="002F07BA"/>
    <w:rsid w:val="002F35C5"/>
    <w:rsid w:val="002F5D06"/>
    <w:rsid w:val="00305409"/>
    <w:rsid w:val="0031506E"/>
    <w:rsid w:val="00317160"/>
    <w:rsid w:val="003322D2"/>
    <w:rsid w:val="00332991"/>
    <w:rsid w:val="00336678"/>
    <w:rsid w:val="003375F7"/>
    <w:rsid w:val="00337682"/>
    <w:rsid w:val="003449DC"/>
    <w:rsid w:val="0035339E"/>
    <w:rsid w:val="0035774D"/>
    <w:rsid w:val="003609EF"/>
    <w:rsid w:val="0036231A"/>
    <w:rsid w:val="003661AE"/>
    <w:rsid w:val="00374DD4"/>
    <w:rsid w:val="003829FF"/>
    <w:rsid w:val="00383408"/>
    <w:rsid w:val="00387DCD"/>
    <w:rsid w:val="00393E64"/>
    <w:rsid w:val="003A0A51"/>
    <w:rsid w:val="003A0DD8"/>
    <w:rsid w:val="003C6E13"/>
    <w:rsid w:val="003D2159"/>
    <w:rsid w:val="003D409C"/>
    <w:rsid w:val="003D4534"/>
    <w:rsid w:val="003D47DE"/>
    <w:rsid w:val="003E1A36"/>
    <w:rsid w:val="003E3875"/>
    <w:rsid w:val="003E69DB"/>
    <w:rsid w:val="003F54AF"/>
    <w:rsid w:val="003F5DCC"/>
    <w:rsid w:val="0040213E"/>
    <w:rsid w:val="004044A3"/>
    <w:rsid w:val="004056C3"/>
    <w:rsid w:val="00410371"/>
    <w:rsid w:val="004225C2"/>
    <w:rsid w:val="004242F1"/>
    <w:rsid w:val="00445225"/>
    <w:rsid w:val="0044602C"/>
    <w:rsid w:val="00455430"/>
    <w:rsid w:val="00460F4C"/>
    <w:rsid w:val="00464183"/>
    <w:rsid w:val="0047104C"/>
    <w:rsid w:val="004768AD"/>
    <w:rsid w:val="00483240"/>
    <w:rsid w:val="00484334"/>
    <w:rsid w:val="00486776"/>
    <w:rsid w:val="004929C8"/>
    <w:rsid w:val="00494DCE"/>
    <w:rsid w:val="004A3B3F"/>
    <w:rsid w:val="004B75B7"/>
    <w:rsid w:val="004F111F"/>
    <w:rsid w:val="004F20C6"/>
    <w:rsid w:val="004F2CFD"/>
    <w:rsid w:val="004F674A"/>
    <w:rsid w:val="00512945"/>
    <w:rsid w:val="005141D9"/>
    <w:rsid w:val="0051580D"/>
    <w:rsid w:val="00522060"/>
    <w:rsid w:val="005223CA"/>
    <w:rsid w:val="00526792"/>
    <w:rsid w:val="005303FE"/>
    <w:rsid w:val="00531EF9"/>
    <w:rsid w:val="0054135C"/>
    <w:rsid w:val="00542716"/>
    <w:rsid w:val="00547111"/>
    <w:rsid w:val="00550CB2"/>
    <w:rsid w:val="00551825"/>
    <w:rsid w:val="0055355C"/>
    <w:rsid w:val="00567B77"/>
    <w:rsid w:val="00573BE8"/>
    <w:rsid w:val="0058617B"/>
    <w:rsid w:val="00587583"/>
    <w:rsid w:val="00592D74"/>
    <w:rsid w:val="005A36D3"/>
    <w:rsid w:val="005B205F"/>
    <w:rsid w:val="005D22C3"/>
    <w:rsid w:val="005D773D"/>
    <w:rsid w:val="005D7E59"/>
    <w:rsid w:val="005E01D6"/>
    <w:rsid w:val="005E05BD"/>
    <w:rsid w:val="005E2C44"/>
    <w:rsid w:val="005E6E8E"/>
    <w:rsid w:val="005F5D09"/>
    <w:rsid w:val="00602E36"/>
    <w:rsid w:val="006073D0"/>
    <w:rsid w:val="006210FC"/>
    <w:rsid w:val="00621188"/>
    <w:rsid w:val="00621B8B"/>
    <w:rsid w:val="00624503"/>
    <w:rsid w:val="006257ED"/>
    <w:rsid w:val="00636B54"/>
    <w:rsid w:val="00644914"/>
    <w:rsid w:val="00652FB2"/>
    <w:rsid w:val="00653DE4"/>
    <w:rsid w:val="0065790A"/>
    <w:rsid w:val="00661C8D"/>
    <w:rsid w:val="006635C9"/>
    <w:rsid w:val="006642B8"/>
    <w:rsid w:val="00665C47"/>
    <w:rsid w:val="0066673C"/>
    <w:rsid w:val="00667417"/>
    <w:rsid w:val="0067799E"/>
    <w:rsid w:val="00683FA5"/>
    <w:rsid w:val="006938AE"/>
    <w:rsid w:val="00695808"/>
    <w:rsid w:val="00695C0B"/>
    <w:rsid w:val="006A005A"/>
    <w:rsid w:val="006B2ECD"/>
    <w:rsid w:val="006B46FB"/>
    <w:rsid w:val="006D267B"/>
    <w:rsid w:val="006E0538"/>
    <w:rsid w:val="006E21FB"/>
    <w:rsid w:val="006E4FB3"/>
    <w:rsid w:val="006E6D65"/>
    <w:rsid w:val="006F3E84"/>
    <w:rsid w:val="00707B81"/>
    <w:rsid w:val="00721D7F"/>
    <w:rsid w:val="0074117D"/>
    <w:rsid w:val="00742A64"/>
    <w:rsid w:val="00767ED6"/>
    <w:rsid w:val="00773171"/>
    <w:rsid w:val="00775AEB"/>
    <w:rsid w:val="0078788E"/>
    <w:rsid w:val="00792342"/>
    <w:rsid w:val="007977A8"/>
    <w:rsid w:val="00797DB6"/>
    <w:rsid w:val="007A1107"/>
    <w:rsid w:val="007A3288"/>
    <w:rsid w:val="007B0B3D"/>
    <w:rsid w:val="007B512A"/>
    <w:rsid w:val="007B7635"/>
    <w:rsid w:val="007C2097"/>
    <w:rsid w:val="007C45A7"/>
    <w:rsid w:val="007D6A07"/>
    <w:rsid w:val="007E5EED"/>
    <w:rsid w:val="007F3C37"/>
    <w:rsid w:val="007F5568"/>
    <w:rsid w:val="007F7259"/>
    <w:rsid w:val="008010FC"/>
    <w:rsid w:val="008040A8"/>
    <w:rsid w:val="00810B68"/>
    <w:rsid w:val="008119E9"/>
    <w:rsid w:val="008134AD"/>
    <w:rsid w:val="00813C39"/>
    <w:rsid w:val="008153A0"/>
    <w:rsid w:val="00820726"/>
    <w:rsid w:val="008279FA"/>
    <w:rsid w:val="008309BD"/>
    <w:rsid w:val="008554FE"/>
    <w:rsid w:val="00862523"/>
    <w:rsid w:val="008626E7"/>
    <w:rsid w:val="00870EE7"/>
    <w:rsid w:val="008753C1"/>
    <w:rsid w:val="00877D9B"/>
    <w:rsid w:val="00883A1D"/>
    <w:rsid w:val="008863B9"/>
    <w:rsid w:val="008A2E5D"/>
    <w:rsid w:val="008A45A6"/>
    <w:rsid w:val="008A4F02"/>
    <w:rsid w:val="008B38E6"/>
    <w:rsid w:val="008D065C"/>
    <w:rsid w:val="008D35AA"/>
    <w:rsid w:val="008D3CCC"/>
    <w:rsid w:val="008E331A"/>
    <w:rsid w:val="008E519B"/>
    <w:rsid w:val="008E5771"/>
    <w:rsid w:val="008E6BB0"/>
    <w:rsid w:val="008E71A8"/>
    <w:rsid w:val="008F15D7"/>
    <w:rsid w:val="008F3789"/>
    <w:rsid w:val="008F677B"/>
    <w:rsid w:val="008F686C"/>
    <w:rsid w:val="00903E92"/>
    <w:rsid w:val="00910086"/>
    <w:rsid w:val="009148DE"/>
    <w:rsid w:val="009241F3"/>
    <w:rsid w:val="00931F76"/>
    <w:rsid w:val="00933269"/>
    <w:rsid w:val="00933FB3"/>
    <w:rsid w:val="00941E30"/>
    <w:rsid w:val="00942925"/>
    <w:rsid w:val="00942E0F"/>
    <w:rsid w:val="009665C1"/>
    <w:rsid w:val="00966AA1"/>
    <w:rsid w:val="009701D2"/>
    <w:rsid w:val="00976295"/>
    <w:rsid w:val="009770A6"/>
    <w:rsid w:val="009777D9"/>
    <w:rsid w:val="0098673E"/>
    <w:rsid w:val="00991B88"/>
    <w:rsid w:val="009A114D"/>
    <w:rsid w:val="009A21A9"/>
    <w:rsid w:val="009A3535"/>
    <w:rsid w:val="009A47C7"/>
    <w:rsid w:val="009A5753"/>
    <w:rsid w:val="009A579D"/>
    <w:rsid w:val="009B0FB3"/>
    <w:rsid w:val="009B3A61"/>
    <w:rsid w:val="009B3F00"/>
    <w:rsid w:val="009C74A3"/>
    <w:rsid w:val="009D16D3"/>
    <w:rsid w:val="009D4280"/>
    <w:rsid w:val="009E3297"/>
    <w:rsid w:val="009F1E91"/>
    <w:rsid w:val="009F734F"/>
    <w:rsid w:val="00A02DD0"/>
    <w:rsid w:val="00A10646"/>
    <w:rsid w:val="00A1167C"/>
    <w:rsid w:val="00A16BB4"/>
    <w:rsid w:val="00A17674"/>
    <w:rsid w:val="00A227B0"/>
    <w:rsid w:val="00A246B6"/>
    <w:rsid w:val="00A25298"/>
    <w:rsid w:val="00A32375"/>
    <w:rsid w:val="00A47E70"/>
    <w:rsid w:val="00A50CF0"/>
    <w:rsid w:val="00A516E5"/>
    <w:rsid w:val="00A62102"/>
    <w:rsid w:val="00A74489"/>
    <w:rsid w:val="00A757DF"/>
    <w:rsid w:val="00A7671C"/>
    <w:rsid w:val="00A7732D"/>
    <w:rsid w:val="00A87D16"/>
    <w:rsid w:val="00A91FE3"/>
    <w:rsid w:val="00A97AE4"/>
    <w:rsid w:val="00AA2CBC"/>
    <w:rsid w:val="00AB4170"/>
    <w:rsid w:val="00AC0786"/>
    <w:rsid w:val="00AC5820"/>
    <w:rsid w:val="00AD1CD8"/>
    <w:rsid w:val="00AD321A"/>
    <w:rsid w:val="00AD4D56"/>
    <w:rsid w:val="00AE0B21"/>
    <w:rsid w:val="00AE41E0"/>
    <w:rsid w:val="00AE4C53"/>
    <w:rsid w:val="00B07181"/>
    <w:rsid w:val="00B221A7"/>
    <w:rsid w:val="00B258BB"/>
    <w:rsid w:val="00B30A8D"/>
    <w:rsid w:val="00B3352F"/>
    <w:rsid w:val="00B338BB"/>
    <w:rsid w:val="00B33942"/>
    <w:rsid w:val="00B42D08"/>
    <w:rsid w:val="00B60B79"/>
    <w:rsid w:val="00B61905"/>
    <w:rsid w:val="00B67B97"/>
    <w:rsid w:val="00B727E4"/>
    <w:rsid w:val="00B72CB4"/>
    <w:rsid w:val="00B95DE0"/>
    <w:rsid w:val="00B968C8"/>
    <w:rsid w:val="00B97774"/>
    <w:rsid w:val="00BA1D82"/>
    <w:rsid w:val="00BA3EC5"/>
    <w:rsid w:val="00BA51D9"/>
    <w:rsid w:val="00BB5DFC"/>
    <w:rsid w:val="00BD279D"/>
    <w:rsid w:val="00BD6BB8"/>
    <w:rsid w:val="00BF073E"/>
    <w:rsid w:val="00C0237F"/>
    <w:rsid w:val="00C02CCD"/>
    <w:rsid w:val="00C175BA"/>
    <w:rsid w:val="00C3367D"/>
    <w:rsid w:val="00C3508A"/>
    <w:rsid w:val="00C357CD"/>
    <w:rsid w:val="00C62749"/>
    <w:rsid w:val="00C66BA2"/>
    <w:rsid w:val="00C719AC"/>
    <w:rsid w:val="00C74903"/>
    <w:rsid w:val="00C870F6"/>
    <w:rsid w:val="00C87AB3"/>
    <w:rsid w:val="00C945D7"/>
    <w:rsid w:val="00C95985"/>
    <w:rsid w:val="00CA2572"/>
    <w:rsid w:val="00CA2BDB"/>
    <w:rsid w:val="00CA5DA2"/>
    <w:rsid w:val="00CB0AB0"/>
    <w:rsid w:val="00CB2E76"/>
    <w:rsid w:val="00CB42C3"/>
    <w:rsid w:val="00CB5853"/>
    <w:rsid w:val="00CB7EC0"/>
    <w:rsid w:val="00CC5026"/>
    <w:rsid w:val="00CC68D0"/>
    <w:rsid w:val="00CC77A5"/>
    <w:rsid w:val="00CD6541"/>
    <w:rsid w:val="00CE50A6"/>
    <w:rsid w:val="00CE7DF1"/>
    <w:rsid w:val="00D03F9A"/>
    <w:rsid w:val="00D06798"/>
    <w:rsid w:val="00D06D51"/>
    <w:rsid w:val="00D12AB1"/>
    <w:rsid w:val="00D15DCE"/>
    <w:rsid w:val="00D22D55"/>
    <w:rsid w:val="00D23D98"/>
    <w:rsid w:val="00D24991"/>
    <w:rsid w:val="00D36D58"/>
    <w:rsid w:val="00D45922"/>
    <w:rsid w:val="00D47D02"/>
    <w:rsid w:val="00D50255"/>
    <w:rsid w:val="00D50D48"/>
    <w:rsid w:val="00D64BFA"/>
    <w:rsid w:val="00D654C1"/>
    <w:rsid w:val="00D66520"/>
    <w:rsid w:val="00D738A1"/>
    <w:rsid w:val="00D802D1"/>
    <w:rsid w:val="00D82881"/>
    <w:rsid w:val="00D84AE9"/>
    <w:rsid w:val="00D9522C"/>
    <w:rsid w:val="00DA2552"/>
    <w:rsid w:val="00DA66DE"/>
    <w:rsid w:val="00DB1082"/>
    <w:rsid w:val="00DB3CD1"/>
    <w:rsid w:val="00DB740A"/>
    <w:rsid w:val="00DD32A6"/>
    <w:rsid w:val="00DE084F"/>
    <w:rsid w:val="00DE34CF"/>
    <w:rsid w:val="00DE447A"/>
    <w:rsid w:val="00DE60B0"/>
    <w:rsid w:val="00DF035F"/>
    <w:rsid w:val="00E0719C"/>
    <w:rsid w:val="00E13F3D"/>
    <w:rsid w:val="00E22B80"/>
    <w:rsid w:val="00E24B58"/>
    <w:rsid w:val="00E2616F"/>
    <w:rsid w:val="00E30077"/>
    <w:rsid w:val="00E32E01"/>
    <w:rsid w:val="00E32FFE"/>
    <w:rsid w:val="00E34898"/>
    <w:rsid w:val="00E37208"/>
    <w:rsid w:val="00E451E5"/>
    <w:rsid w:val="00E563CA"/>
    <w:rsid w:val="00E65499"/>
    <w:rsid w:val="00E663AD"/>
    <w:rsid w:val="00E670E8"/>
    <w:rsid w:val="00E8120F"/>
    <w:rsid w:val="00E816D7"/>
    <w:rsid w:val="00E90018"/>
    <w:rsid w:val="00EB09B7"/>
    <w:rsid w:val="00EB4862"/>
    <w:rsid w:val="00EC0763"/>
    <w:rsid w:val="00ED041B"/>
    <w:rsid w:val="00ED22F5"/>
    <w:rsid w:val="00ED2F04"/>
    <w:rsid w:val="00ED4CBE"/>
    <w:rsid w:val="00EE2B2A"/>
    <w:rsid w:val="00EE46C1"/>
    <w:rsid w:val="00EE5CE4"/>
    <w:rsid w:val="00EE5DC1"/>
    <w:rsid w:val="00EE7D7C"/>
    <w:rsid w:val="00F02F3F"/>
    <w:rsid w:val="00F04DDD"/>
    <w:rsid w:val="00F07742"/>
    <w:rsid w:val="00F11E21"/>
    <w:rsid w:val="00F25D98"/>
    <w:rsid w:val="00F300FB"/>
    <w:rsid w:val="00F3678D"/>
    <w:rsid w:val="00F433F4"/>
    <w:rsid w:val="00F61F46"/>
    <w:rsid w:val="00F72427"/>
    <w:rsid w:val="00F800B8"/>
    <w:rsid w:val="00F8655B"/>
    <w:rsid w:val="00F90DFC"/>
    <w:rsid w:val="00F91054"/>
    <w:rsid w:val="00F942C2"/>
    <w:rsid w:val="00FA25C9"/>
    <w:rsid w:val="00FA33A5"/>
    <w:rsid w:val="00FB1DF4"/>
    <w:rsid w:val="00FB4A07"/>
    <w:rsid w:val="00FB6386"/>
    <w:rsid w:val="00FC019E"/>
    <w:rsid w:val="00FC05C7"/>
    <w:rsid w:val="00FE4337"/>
    <w:rsid w:val="00FF5D7B"/>
    <w:rsid w:val="00FF625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link w:val="Heading8"/>
    <w:uiPriority w:val="99"/>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uiPriority w:val="99"/>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rsid w:val="007B0B3D"/>
    <w:rPr>
      <w:rFonts w:eastAsia="SimSun"/>
    </w:rPr>
  </w:style>
  <w:style w:type="paragraph" w:customStyle="1" w:styleId="Guidance">
    <w:name w:val="Guidance"/>
    <w:basedOn w:val="Normal"/>
    <w:uiPriority w:val="99"/>
    <w:rsid w:val="007B0B3D"/>
    <w:rPr>
      <w:rFonts w:eastAsia="SimSun"/>
      <w:i/>
      <w:color w:val="0000FF"/>
    </w:rPr>
  </w:style>
  <w:style w:type="character" w:customStyle="1" w:styleId="DocumentMapChar">
    <w:name w:val="Document Map Char"/>
    <w:link w:val="DocumentMap"/>
    <w:uiPriority w:val="99"/>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uiPriority w:val="99"/>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B0B3D"/>
    <w:rPr>
      <w:rFonts w:ascii="Times New Roman" w:eastAsia="MS Mincho" w:hAnsi="Times New Roman"/>
      <w:b/>
      <w:lang w:val="en-GB" w:eastAsia="en-US"/>
    </w:rPr>
  </w:style>
  <w:style w:type="paragraph" w:customStyle="1" w:styleId="tabletext">
    <w:name w:val="table text"/>
    <w:basedOn w:val="Normal"/>
    <w:next w:val="table"/>
    <w:uiPriority w:val="99"/>
    <w:rsid w:val="007B0B3D"/>
    <w:pPr>
      <w:spacing w:after="0"/>
    </w:pPr>
    <w:rPr>
      <w:rFonts w:eastAsia="MS Mincho"/>
      <w:i/>
    </w:rPr>
  </w:style>
  <w:style w:type="paragraph" w:customStyle="1" w:styleId="table">
    <w:name w:val="table"/>
    <w:basedOn w:val="Normal"/>
    <w:next w:val="Normal"/>
    <w:uiPriority w:val="99"/>
    <w:rsid w:val="007B0B3D"/>
    <w:pPr>
      <w:spacing w:after="0"/>
      <w:jc w:val="center"/>
    </w:pPr>
    <w:rPr>
      <w:rFonts w:eastAsia="MS Mincho"/>
      <w:lang w:val="en-US"/>
    </w:rPr>
  </w:style>
  <w:style w:type="paragraph" w:customStyle="1" w:styleId="HE">
    <w:name w:val="HE"/>
    <w:basedOn w:val="Normal"/>
    <w:uiPriority w:val="99"/>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uiPriority w:val="99"/>
    <w:rsid w:val="007B0B3D"/>
    <w:pPr>
      <w:widowControl w:val="0"/>
      <w:spacing w:after="240"/>
      <w:jc w:val="both"/>
    </w:pPr>
    <w:rPr>
      <w:rFonts w:eastAsia="MS Mincho"/>
      <w:sz w:val="24"/>
      <w:lang w:val="en-AU"/>
    </w:rPr>
  </w:style>
  <w:style w:type="paragraph" w:customStyle="1" w:styleId="Reference">
    <w:name w:val="Reference"/>
    <w:basedOn w:val="EX"/>
    <w:uiPriority w:val="99"/>
    <w:rsid w:val="007B0B3D"/>
    <w:pPr>
      <w:tabs>
        <w:tab w:val="num" w:pos="567"/>
      </w:tabs>
      <w:ind w:left="567" w:hanging="567"/>
    </w:pPr>
    <w:rPr>
      <w:rFonts w:eastAsia="MS Mincho"/>
    </w:rPr>
  </w:style>
  <w:style w:type="paragraph" w:customStyle="1" w:styleId="berschrift1H1">
    <w:name w:val="Überschrift 1.H1"/>
    <w:basedOn w:val="Normal"/>
    <w:next w:val="Normal"/>
    <w:uiPriority w:val="99"/>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B0B3D"/>
    <w:rPr>
      <w:rFonts w:ascii="Arial" w:eastAsia="MS Mincho" w:hAnsi="Arial"/>
      <w:lang w:val="en-GB" w:eastAsia="en-US"/>
    </w:rPr>
  </w:style>
  <w:style w:type="paragraph" w:customStyle="1" w:styleId="textintend1">
    <w:name w:val="text intend 1"/>
    <w:basedOn w:val="text"/>
    <w:uiPriority w:val="99"/>
    <w:rsid w:val="007B0B3D"/>
    <w:pPr>
      <w:widowControl/>
      <w:tabs>
        <w:tab w:val="num" w:pos="992"/>
      </w:tabs>
      <w:spacing w:after="120"/>
      <w:ind w:left="992" w:hanging="425"/>
    </w:pPr>
    <w:rPr>
      <w:lang w:val="en-US"/>
    </w:rPr>
  </w:style>
  <w:style w:type="paragraph" w:customStyle="1" w:styleId="textintend2">
    <w:name w:val="text intend 2"/>
    <w:basedOn w:val="text"/>
    <w:uiPriority w:val="99"/>
    <w:rsid w:val="007B0B3D"/>
    <w:pPr>
      <w:widowControl/>
      <w:tabs>
        <w:tab w:val="num" w:pos="1418"/>
      </w:tabs>
      <w:spacing w:after="120"/>
      <w:ind w:left="1418" w:hanging="426"/>
    </w:pPr>
    <w:rPr>
      <w:lang w:val="en-US"/>
    </w:rPr>
  </w:style>
  <w:style w:type="paragraph" w:customStyle="1" w:styleId="textintend3">
    <w:name w:val="text intend 3"/>
    <w:basedOn w:val="text"/>
    <w:uiPriority w:val="99"/>
    <w:rsid w:val="007B0B3D"/>
    <w:pPr>
      <w:widowControl/>
      <w:tabs>
        <w:tab w:val="num" w:pos="1843"/>
      </w:tabs>
      <w:spacing w:after="120"/>
      <w:ind w:left="1843" w:hanging="425"/>
    </w:pPr>
    <w:rPr>
      <w:lang w:val="en-US"/>
    </w:rPr>
  </w:style>
  <w:style w:type="paragraph" w:customStyle="1" w:styleId="normalpuce">
    <w:name w:val="normal puce"/>
    <w:basedOn w:val="Normal"/>
    <w:uiPriority w:val="99"/>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uiPriority w:val="99"/>
    <w:rsid w:val="007B0B3D"/>
    <w:pPr>
      <w:spacing w:after="0"/>
      <w:jc w:val="both"/>
    </w:pPr>
    <w:rPr>
      <w:rFonts w:eastAsia="MS Mincho"/>
      <w:sz w:val="24"/>
    </w:rPr>
  </w:style>
  <w:style w:type="character" w:customStyle="1" w:styleId="BodyText2Char">
    <w:name w:val="Body Text 2 Char"/>
    <w:basedOn w:val="DefaultParagraphFont"/>
    <w:link w:val="BodyText2"/>
    <w:uiPriority w:val="99"/>
    <w:rsid w:val="007B0B3D"/>
    <w:rPr>
      <w:rFonts w:ascii="Times New Roman" w:eastAsia="MS Mincho" w:hAnsi="Times New Roman"/>
      <w:sz w:val="24"/>
      <w:lang w:val="en-GB" w:eastAsia="en-US"/>
    </w:rPr>
  </w:style>
  <w:style w:type="paragraph" w:customStyle="1" w:styleId="para">
    <w:name w:val="para"/>
    <w:basedOn w:val="Normal"/>
    <w:uiPriority w:val="99"/>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uiPriority w:val="99"/>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rsid w:val="007B0B3D"/>
    <w:pPr>
      <w:ind w:left="568" w:hanging="568"/>
    </w:pPr>
    <w:rPr>
      <w:rFonts w:eastAsia="MS Mincho"/>
    </w:rPr>
  </w:style>
  <w:style w:type="character" w:customStyle="1" w:styleId="BodyTextIndent2Char">
    <w:name w:val="Body Text Indent 2 Char"/>
    <w:basedOn w:val="DefaultParagraphFont"/>
    <w:link w:val="BodyTextIndent2"/>
    <w:uiPriority w:val="99"/>
    <w:rsid w:val="007B0B3D"/>
    <w:rPr>
      <w:rFonts w:ascii="Times New Roman" w:eastAsia="MS Mincho" w:hAnsi="Times New Roman"/>
      <w:lang w:val="en-GB" w:eastAsia="en-US"/>
    </w:rPr>
  </w:style>
  <w:style w:type="paragraph" w:customStyle="1" w:styleId="List1">
    <w:name w:val="List1"/>
    <w:basedOn w:val="Normal"/>
    <w:uiPriority w:val="99"/>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7B0B3D"/>
    <w:rPr>
      <w:rFonts w:eastAsia="MS Mincho"/>
      <w:b/>
      <w:i/>
    </w:rPr>
  </w:style>
  <w:style w:type="character" w:customStyle="1" w:styleId="BodyText3Char">
    <w:name w:val="Body Text 3 Char"/>
    <w:basedOn w:val="DefaultParagraphFont"/>
    <w:link w:val="BodyText3"/>
    <w:uiPriority w:val="99"/>
    <w:rsid w:val="007B0B3D"/>
    <w:rPr>
      <w:rFonts w:ascii="Times New Roman" w:eastAsia="MS Mincho" w:hAnsi="Times New Roman"/>
      <w:b/>
      <w:i/>
      <w:lang w:val="en-GB" w:eastAsia="en-US"/>
    </w:rPr>
  </w:style>
  <w:style w:type="table" w:styleId="TableGrid">
    <w:name w:val="Table Grid"/>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7B0B3D"/>
    <w:pPr>
      <w:spacing w:before="120" w:after="0"/>
      <w:jc w:val="both"/>
    </w:pPr>
    <w:rPr>
      <w:rFonts w:eastAsia="MS Mincho"/>
      <w:lang w:val="en-US"/>
    </w:rPr>
  </w:style>
  <w:style w:type="character" w:customStyle="1" w:styleId="BalloonTextChar">
    <w:name w:val="Balloon Text Char"/>
    <w:link w:val="BalloonText"/>
    <w:uiPriority w:val="99"/>
    <w:rsid w:val="007B0B3D"/>
    <w:rPr>
      <w:rFonts w:ascii="Tahoma" w:hAnsi="Tahoma" w:cs="Tahoma"/>
      <w:sz w:val="16"/>
      <w:szCs w:val="16"/>
      <w:lang w:val="en-GB" w:eastAsia="en-US"/>
    </w:rPr>
  </w:style>
  <w:style w:type="paragraph" w:customStyle="1" w:styleId="centered">
    <w:name w:val="centered"/>
    <w:basedOn w:val="Normal"/>
    <w:uiPriority w:val="99"/>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uiPriority w:val="99"/>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rsid w:val="007B0B3D"/>
    <w:rPr>
      <w:rFonts w:ascii="Times New Roman" w:hAnsi="Times New Roman"/>
      <w:b/>
      <w:bCs/>
      <w:lang w:val="en-GB" w:eastAsia="en-US"/>
    </w:rPr>
  </w:style>
  <w:style w:type="paragraph" w:customStyle="1" w:styleId="ZchnZchn">
    <w:name w:val="Zchn Zchn"/>
    <w:uiPriority w:val="99"/>
    <w:semiHidden/>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uiPriority w:val="99"/>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uiPriority w:val="99"/>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uiPriority w:val="99"/>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uiPriority w:val="99"/>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uiPriority w:val="99"/>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uiPriority w:val="9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uiPriority w:val="99"/>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7B0B3D"/>
    <w:pPr>
      <w:spacing w:after="0"/>
      <w:ind w:left="851"/>
    </w:pPr>
    <w:rPr>
      <w:rFonts w:eastAsia="MS Mincho"/>
      <w:lang w:val="it-IT" w:eastAsia="en-GB"/>
    </w:rPr>
  </w:style>
  <w:style w:type="paragraph" w:styleId="ListNumber5">
    <w:name w:val="List Number 5"/>
    <w:basedOn w:val="Normal"/>
    <w:uiPriority w:val="99"/>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rsid w:val="007B0B3D"/>
    <w:rPr>
      <w:rFonts w:ascii="Times New Roman" w:hAnsi="Times New Roman"/>
      <w:b/>
      <w:bCs/>
      <w:lang w:val="en-GB" w:eastAsia="en-US"/>
    </w:rPr>
  </w:style>
  <w:style w:type="paragraph" w:customStyle="1" w:styleId="11">
    <w:name w:val="修订1"/>
    <w:hidden/>
    <w:uiPriority w:val="99"/>
    <w:semiHidden/>
    <w:rsid w:val="007B0B3D"/>
    <w:rPr>
      <w:rFonts w:ascii="Times New Roman" w:eastAsia="Batang" w:hAnsi="Times New Roman"/>
      <w:lang w:val="en-GB" w:eastAsia="en-US"/>
    </w:rPr>
  </w:style>
  <w:style w:type="paragraph" w:styleId="EndnoteText">
    <w:name w:val="endnote text"/>
    <w:basedOn w:val="Normal"/>
    <w:link w:val="EndnoteTextChar"/>
    <w:uiPriority w:val="99"/>
    <w:rsid w:val="007B0B3D"/>
    <w:pPr>
      <w:snapToGrid w:val="0"/>
    </w:pPr>
    <w:rPr>
      <w:rFonts w:eastAsia="SimSun"/>
    </w:rPr>
  </w:style>
  <w:style w:type="character" w:customStyle="1" w:styleId="EndnoteTextChar">
    <w:name w:val="Endnote Text Char"/>
    <w:basedOn w:val="DefaultParagraphFont"/>
    <w:link w:val="EndnoteText"/>
    <w:uiPriority w:val="99"/>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7B0B3D"/>
    <w:rPr>
      <w:rFonts w:ascii="Courier New" w:eastAsia="Malgun Gothic" w:hAnsi="Courier New"/>
      <w:lang w:val="nb-NO" w:eastAsia="en-US"/>
    </w:rPr>
  </w:style>
  <w:style w:type="paragraph" w:customStyle="1" w:styleId="FL">
    <w:name w:val="FL"/>
    <w:basedOn w:val="Normal"/>
    <w:uiPriority w:val="99"/>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uiPriority w:val="99"/>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7B0B3D"/>
    <w:rPr>
      <w:rFonts w:ascii="Times New Roman" w:eastAsia="Malgun Gothic" w:hAnsi="Times New Roman"/>
      <w:lang w:val="en-GB" w:eastAsia="en-US"/>
    </w:rPr>
  </w:style>
  <w:style w:type="paragraph" w:customStyle="1" w:styleId="AutoCorrect">
    <w:name w:val="AutoCorrect"/>
    <w:uiPriority w:val="99"/>
    <w:rsid w:val="007B0B3D"/>
    <w:rPr>
      <w:rFonts w:ascii="Times New Roman" w:eastAsia="Malgun Gothic" w:hAnsi="Times New Roman"/>
      <w:sz w:val="24"/>
      <w:szCs w:val="24"/>
      <w:lang w:val="en-GB" w:eastAsia="ko-KR"/>
    </w:rPr>
  </w:style>
  <w:style w:type="paragraph" w:customStyle="1" w:styleId="-PAGE-">
    <w:name w:val="- PAGE -"/>
    <w:uiPriority w:val="99"/>
    <w:rsid w:val="007B0B3D"/>
    <w:rPr>
      <w:rFonts w:ascii="Times New Roman" w:eastAsia="Malgun Gothic" w:hAnsi="Times New Roman"/>
      <w:sz w:val="24"/>
      <w:szCs w:val="24"/>
      <w:lang w:val="en-GB" w:eastAsia="ko-KR"/>
    </w:rPr>
  </w:style>
  <w:style w:type="paragraph" w:customStyle="1" w:styleId="PageXofY">
    <w:name w:val="Page X of Y"/>
    <w:uiPriority w:val="99"/>
    <w:rsid w:val="007B0B3D"/>
    <w:rPr>
      <w:rFonts w:ascii="Times New Roman" w:eastAsia="Malgun Gothic" w:hAnsi="Times New Roman"/>
      <w:sz w:val="24"/>
      <w:szCs w:val="24"/>
      <w:lang w:val="en-GB" w:eastAsia="ko-KR"/>
    </w:rPr>
  </w:style>
  <w:style w:type="paragraph" w:customStyle="1" w:styleId="Createdby">
    <w:name w:val="Created by"/>
    <w:uiPriority w:val="99"/>
    <w:rsid w:val="007B0B3D"/>
    <w:rPr>
      <w:rFonts w:ascii="Times New Roman" w:eastAsia="Malgun Gothic" w:hAnsi="Times New Roman"/>
      <w:sz w:val="24"/>
      <w:szCs w:val="24"/>
      <w:lang w:val="en-GB" w:eastAsia="ko-KR"/>
    </w:rPr>
  </w:style>
  <w:style w:type="paragraph" w:customStyle="1" w:styleId="Createdon">
    <w:name w:val="Created on"/>
    <w:uiPriority w:val="99"/>
    <w:rsid w:val="007B0B3D"/>
    <w:rPr>
      <w:rFonts w:ascii="Times New Roman" w:eastAsia="Malgun Gothic" w:hAnsi="Times New Roman"/>
      <w:sz w:val="24"/>
      <w:szCs w:val="24"/>
      <w:lang w:val="en-GB" w:eastAsia="ko-KR"/>
    </w:rPr>
  </w:style>
  <w:style w:type="paragraph" w:customStyle="1" w:styleId="Lastprinted">
    <w:name w:val="Last printed"/>
    <w:uiPriority w:val="99"/>
    <w:rsid w:val="007B0B3D"/>
    <w:rPr>
      <w:rFonts w:ascii="Times New Roman" w:eastAsia="Malgun Gothic" w:hAnsi="Times New Roman"/>
      <w:sz w:val="24"/>
      <w:szCs w:val="24"/>
      <w:lang w:val="en-GB" w:eastAsia="ko-KR"/>
    </w:rPr>
  </w:style>
  <w:style w:type="paragraph" w:customStyle="1" w:styleId="Lastsavedby">
    <w:name w:val="Last saved by"/>
    <w:uiPriority w:val="99"/>
    <w:rsid w:val="007B0B3D"/>
    <w:rPr>
      <w:rFonts w:ascii="Times New Roman" w:eastAsia="Malgun Gothic" w:hAnsi="Times New Roman"/>
      <w:sz w:val="24"/>
      <w:szCs w:val="24"/>
      <w:lang w:val="en-GB" w:eastAsia="ko-KR"/>
    </w:rPr>
  </w:style>
  <w:style w:type="paragraph" w:customStyle="1" w:styleId="Filename">
    <w:name w:val="Filename"/>
    <w:uiPriority w:val="99"/>
    <w:rsid w:val="007B0B3D"/>
    <w:rPr>
      <w:rFonts w:ascii="Times New Roman" w:eastAsia="Malgun Gothic" w:hAnsi="Times New Roman"/>
      <w:sz w:val="24"/>
      <w:szCs w:val="24"/>
      <w:lang w:val="en-GB" w:eastAsia="ko-KR"/>
    </w:rPr>
  </w:style>
  <w:style w:type="paragraph" w:customStyle="1" w:styleId="Filenameandpath">
    <w:name w:val="Filename and path"/>
    <w:uiPriority w:val="99"/>
    <w:rsid w:val="007B0B3D"/>
    <w:rPr>
      <w:rFonts w:ascii="Times New Roman" w:eastAsia="Malgun Gothic" w:hAnsi="Times New Roman"/>
      <w:sz w:val="24"/>
      <w:szCs w:val="24"/>
      <w:lang w:val="en-GB" w:eastAsia="ko-KR"/>
    </w:rPr>
  </w:style>
  <w:style w:type="paragraph" w:customStyle="1" w:styleId="AuthorPageDate">
    <w:name w:val="Author  Page #  Date"/>
    <w:uiPriority w:val="99"/>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rsid w:val="007B0B3D"/>
    <w:rPr>
      <w:rFonts w:ascii="Times New Roman" w:eastAsia="Malgun Gothic" w:hAnsi="Times New Roman"/>
      <w:sz w:val="24"/>
      <w:szCs w:val="24"/>
      <w:lang w:val="en-GB" w:eastAsia="ko-KR"/>
    </w:rPr>
  </w:style>
  <w:style w:type="paragraph" w:customStyle="1" w:styleId="INDENT1">
    <w:name w:val="INDENT1"/>
    <w:basedOn w:val="Normal"/>
    <w:uiPriority w:val="99"/>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7B0B3D"/>
    <w:rPr>
      <w:rFonts w:ascii="Tahoma" w:eastAsia="MS Mincho" w:hAnsi="Tahoma" w:cs="Tahoma"/>
      <w:sz w:val="16"/>
      <w:szCs w:val="16"/>
      <w:lang w:eastAsia="ko-KR"/>
    </w:rPr>
  </w:style>
  <w:style w:type="paragraph" w:customStyle="1" w:styleId="20">
    <w:name w:val="吹き出し2"/>
    <w:basedOn w:val="Normal"/>
    <w:uiPriority w:val="99"/>
    <w:semiHidden/>
    <w:rsid w:val="007B0B3D"/>
    <w:rPr>
      <w:rFonts w:ascii="Tahoma" w:eastAsia="MS Mincho" w:hAnsi="Tahoma" w:cs="Tahoma"/>
      <w:sz w:val="16"/>
      <w:szCs w:val="16"/>
      <w:lang w:eastAsia="ko-KR"/>
    </w:rPr>
  </w:style>
  <w:style w:type="paragraph" w:customStyle="1" w:styleId="Note">
    <w:name w:val="Note"/>
    <w:basedOn w:val="B10"/>
    <w:uiPriority w:val="99"/>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uiPriority w:val="99"/>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B0B3D"/>
    <w:pPr>
      <w:spacing w:before="120"/>
      <w:outlineLvl w:val="2"/>
    </w:pPr>
    <w:rPr>
      <w:rFonts w:eastAsia="MS Mincho"/>
      <w:sz w:val="28"/>
      <w:lang w:eastAsia="de-DE"/>
    </w:rPr>
  </w:style>
  <w:style w:type="paragraph" w:customStyle="1" w:styleId="Bullets">
    <w:name w:val="Bullets"/>
    <w:basedOn w:val="BodyText"/>
    <w:uiPriority w:val="99"/>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uiPriority w:val="99"/>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uiPriority w:val="99"/>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semiHidden/>
    <w:rsid w:val="007B0B3D"/>
    <w:rPr>
      <w:rFonts w:ascii="Tahoma" w:eastAsia="MS Mincho" w:hAnsi="Tahoma" w:cs="Tahoma"/>
      <w:sz w:val="16"/>
      <w:szCs w:val="16"/>
      <w:lang w:eastAsia="ko-KR"/>
    </w:rPr>
  </w:style>
  <w:style w:type="paragraph" w:customStyle="1" w:styleId="TOC91">
    <w:name w:val="TOC 91"/>
    <w:basedOn w:val="TOC8"/>
    <w:uiPriority w:val="99"/>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8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5D32FB6-3AA7-41BF-9700-AA264DFCA4F4}">
  <ds:schemaRefs>
    <ds:schemaRef ds:uri="http://schemas.microsoft.com/sharepoint/v3/contenttype/forms"/>
  </ds:schemaRefs>
</ds:datastoreItem>
</file>

<file path=customXml/itemProps3.xml><?xml version="1.0" encoding="utf-8"?>
<ds:datastoreItem xmlns:ds="http://schemas.openxmlformats.org/officeDocument/2006/customXml" ds:itemID="{A0FA7475-246A-497E-8BB0-9518F2B6674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FCCFA63-AC4B-4771-933E-2B4E5417F7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5</Pages>
  <Words>1381</Words>
  <Characters>7878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cp:revision>
  <cp:lastPrinted>1900-01-01T08:00:00Z</cp:lastPrinted>
  <dcterms:created xsi:type="dcterms:W3CDTF">2022-05-20T07:28:00Z</dcterms:created>
  <dcterms:modified xsi:type="dcterms:W3CDTF">2022-05-20T07:29:00Z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bde1fc74-e2fc-4887-9114-9abaefb23b5b_Enabled">
    <vt:lpwstr>true</vt:lpwstr>
  </property>
  <property fmtid="{D5CDD505-2E9C-101B-9397-08002B2CF9AE}" pid="23" name="MSIP_Label_bde1fc74-e2fc-4887-9114-9abaefb23b5b_SetDate">
    <vt:lpwstr>2022-05-18T12:16:29Z</vt:lpwstr>
  </property>
  <property fmtid="{D5CDD505-2E9C-101B-9397-08002B2CF9AE}" pid="24" name="MSIP_Label_bde1fc74-e2fc-4887-9114-9abaefb23b5b_Method">
    <vt:lpwstr>Privileged</vt:lpwstr>
  </property>
  <property fmtid="{D5CDD505-2E9C-101B-9397-08002B2CF9AE}" pid="25" name="MSIP_Label_bde1fc74-e2fc-4887-9114-9abaefb23b5b_Name">
    <vt:lpwstr>CCI 1 (Green)</vt:lpwstr>
  </property>
  <property fmtid="{D5CDD505-2E9C-101B-9397-08002B2CF9AE}" pid="26" name="MSIP_Label_bde1fc74-e2fc-4887-9114-9abaefb23b5b_SiteId">
    <vt:lpwstr>98e9ba89-e1a1-4e38-9007-8bdabc25de1d</vt:lpwstr>
  </property>
  <property fmtid="{D5CDD505-2E9C-101B-9397-08002B2CF9AE}" pid="27" name="MSIP_Label_bde1fc74-e2fc-4887-9114-9abaefb23b5b_ActionId">
    <vt:lpwstr>68bc7a59-27cf-4898-bf5e-2edc168e28b0</vt:lpwstr>
  </property>
  <property fmtid="{D5CDD505-2E9C-101B-9397-08002B2CF9AE}" pid="28" name="MSIP_Label_bde1fc74-e2fc-4887-9114-9abaefb23b5b_ContentBits">
    <vt:lpwstr>0</vt:lpwstr>
  </property>
</Properties>
</file>